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5843BA8D"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6E6EF6" w:rsidRPr="006E6EF6">
        <w:rPr>
          <w:rFonts w:cs="Arial"/>
          <w:b/>
          <w:sz w:val="24"/>
          <w:szCs w:val="24"/>
        </w:rPr>
        <w:t>R4-1912249</w:t>
      </w:r>
      <w:bookmarkStart w:id="6" w:name="_GoBack"/>
      <w:bookmarkEnd w:id="6"/>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26BF7246"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9E2">
        <w:rPr>
          <w:rFonts w:ascii="Arial" w:hAnsi="Arial" w:cs="Arial"/>
          <w:color w:val="000000"/>
          <w:sz w:val="22"/>
          <w:lang w:eastAsia="ja-JP"/>
        </w:rPr>
        <w:t>DC_</w:t>
      </w:r>
      <w:r w:rsidR="003F2DE9">
        <w:rPr>
          <w:rFonts w:ascii="Arial" w:hAnsi="Arial" w:cs="Arial"/>
          <w:color w:val="000000"/>
          <w:sz w:val="22"/>
          <w:lang w:eastAsia="ja-JP"/>
        </w:rPr>
        <w:t>3-20_n38</w:t>
      </w:r>
    </w:p>
    <w:p w14:paraId="240E77E3" w14:textId="4D1165F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305CC">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98FA95F"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DB69E2">
        <w:t>DC_</w:t>
      </w:r>
      <w:r w:rsidR="003F2DE9">
        <w:t>3A-20A_n38A</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7E4A52C2"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4T09:25:00Z">
        <w:r w:rsidR="003F2DE9">
          <w:rPr>
            <w:rFonts w:ascii="Arial" w:hAnsi="Arial" w:cs="Arial"/>
            <w:sz w:val="32"/>
            <w:lang w:val="en-US"/>
          </w:rPr>
          <w:t>3A-20A_n38A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67ABDC43" w:rsidR="00D37651" w:rsidRDefault="003F2DE9" w:rsidP="00232BF0">
            <w:pPr>
              <w:pStyle w:val="TAC"/>
              <w:rPr>
                <w:ins w:id="34" w:author="Per Lindell" w:date="2018-09-18T09:33:00Z"/>
                <w:lang w:val="fi-FI"/>
              </w:rPr>
            </w:pPr>
            <w:ins w:id="35" w:author="Per Lindell [2]" w:date="2019-09-24T09:25:00Z">
              <w:r>
                <w:t>3-20_n38</w:t>
              </w:r>
            </w:ins>
          </w:p>
        </w:tc>
        <w:tc>
          <w:tcPr>
            <w:tcW w:w="1686" w:type="dxa"/>
            <w:tcBorders>
              <w:top w:val="single" w:sz="4" w:space="0" w:color="auto"/>
              <w:left w:val="single" w:sz="4" w:space="0" w:color="auto"/>
              <w:right w:val="single" w:sz="4" w:space="0" w:color="auto"/>
            </w:tcBorders>
            <w:vAlign w:val="center"/>
          </w:tcPr>
          <w:p w14:paraId="1542886C" w14:textId="2B2049EE"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2]" w:date="2019-09-24T09:25:00Z">
              <w:r w:rsidR="003F2DE9">
                <w:rPr>
                  <w:rFonts w:cs="Arial"/>
                  <w:lang w:eastAsia="ja-JP"/>
                </w:rPr>
                <w:t>3</w:t>
              </w:r>
            </w:ins>
            <w:ins w:id="39" w:author="Per Lindell" w:date="2018-09-18T09:33:00Z">
              <w:r>
                <w:rPr>
                  <w:rFonts w:cs="Arial"/>
                  <w:lang w:eastAsia="ja-JP"/>
                </w:rPr>
                <w:t>-</w:t>
              </w:r>
            </w:ins>
            <w:ins w:id="40" w:author="Per Lindell [2]" w:date="2019-09-23T16:15:00Z">
              <w:r w:rsidR="007B677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10C0F945" w:rsidR="00D37651" w:rsidRDefault="003A4784" w:rsidP="00232BF0">
            <w:pPr>
              <w:pStyle w:val="TAC"/>
              <w:rPr>
                <w:ins w:id="41" w:author="Per Lindell" w:date="2018-09-18T09:33:00Z"/>
                <w:lang w:val="sv-SE" w:eastAsia="ja-JP"/>
              </w:rPr>
            </w:pPr>
            <w:ins w:id="42" w:author="Per Lindell [2]" w:date="2019-09-23T15:54:00Z">
              <w:r>
                <w:t>n3</w:t>
              </w:r>
            </w:ins>
            <w:ins w:id="43" w:author="Per Lindell [2]" w:date="2019-09-24T09:25:00Z">
              <w:r w:rsidR="003F2DE9">
                <w:t>8</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4" w:author="Per Lindell" w:date="2018-09-18T09:33:00Z"/>
              </w:rPr>
            </w:pPr>
            <w:ins w:id="45" w:author="Per Lindell [2]" w:date="2019-07-20T10:57:00Z">
              <w:r>
                <w:rPr>
                  <w:rFonts w:cs="Arial"/>
                  <w:lang w:eastAsia="ja-JP"/>
                </w:rPr>
                <w:t>No</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227331BC" w:rsidR="00D37651" w:rsidRPr="00355355" w:rsidRDefault="00A22824" w:rsidP="00D37651">
      <w:pPr>
        <w:pStyle w:val="Heading3"/>
        <w:rPr>
          <w:ins w:id="47" w:author="Per Lindell" w:date="2018-09-18T09:33:00Z"/>
          <w:rFonts w:eastAsia="SimSun" w:cs="Arial"/>
          <w:szCs w:val="28"/>
          <w:lang w:val="en-US" w:eastAsia="zh-CN"/>
        </w:rPr>
      </w:pPr>
      <w:ins w:id="48" w:author="Per Lindell" w:date="2019-03-30T06:58: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6CDD5282" w:rsidR="00060B2C" w:rsidRDefault="00DB69E2" w:rsidP="00830EBF">
            <w:pPr>
              <w:pStyle w:val="TAC"/>
              <w:rPr>
                <w:ins w:id="68" w:author="Per Lindell" w:date="2018-09-26T09:28:00Z"/>
                <w:rFonts w:cs="Arial"/>
                <w:lang w:eastAsia="ja-JP"/>
              </w:rPr>
            </w:pPr>
            <w:ins w:id="69" w:author="Per Lindell [2]" w:date="2019-09-24T08:42:00Z">
              <w:r>
                <w:rPr>
                  <w:rFonts w:cs="Arial"/>
                  <w:lang w:eastAsia="ja-JP"/>
                </w:rPr>
                <w:t>DC_</w:t>
              </w:r>
            </w:ins>
            <w:ins w:id="70" w:author="Per Lindell [2]" w:date="2019-09-24T09:25:00Z">
              <w:r w:rsidR="003F2DE9">
                <w:rPr>
                  <w:rFonts w:cs="Arial"/>
                  <w:lang w:eastAsia="ja-JP"/>
                </w:rPr>
                <w:t>3A-20A_n38A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7DE286B5"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2]" w:date="2019-09-24T09:25:00Z">
              <w:r w:rsidR="003F2DE9">
                <w:rPr>
                  <w:b w:val="0"/>
                  <w:lang w:val="fi-FI" w:eastAsia="fi-FI"/>
                </w:rPr>
                <w:t>3</w:t>
              </w:r>
            </w:ins>
            <w:ins w:id="74" w:author="Per Lindell" w:date="2018-09-26T09:28:00Z">
              <w:r>
                <w:rPr>
                  <w:b w:val="0"/>
                  <w:lang w:val="fi-FI" w:eastAsia="fi-FI"/>
                </w:rPr>
                <w:t>A_n</w:t>
              </w:r>
            </w:ins>
            <w:ins w:id="75" w:author="Per Lindell [2]" w:date="2019-09-23T15:55:00Z">
              <w:r w:rsidR="003A4784">
                <w:rPr>
                  <w:b w:val="0"/>
                  <w:lang w:val="fi-FI" w:eastAsia="fi-FI"/>
                </w:rPr>
                <w:t>3</w:t>
              </w:r>
            </w:ins>
            <w:ins w:id="76" w:author="Per Lindell [2]" w:date="2019-09-24T09:26:00Z">
              <w:r w:rsidR="003F2DE9">
                <w:rPr>
                  <w:b w:val="0"/>
                  <w:lang w:val="fi-FI" w:eastAsia="fi-FI"/>
                </w:rPr>
                <w:t>8</w:t>
              </w:r>
            </w:ins>
            <w:ins w:id="77" w:author="Per Lindell" w:date="2018-09-26T09:28:00Z">
              <w:r>
                <w:rPr>
                  <w:b w:val="0"/>
                  <w:lang w:val="fi-FI" w:eastAsia="fi-FI"/>
                </w:rPr>
                <w:t>A</w:t>
              </w:r>
            </w:ins>
          </w:p>
          <w:p w14:paraId="6D5CDDCF" w14:textId="7656D898" w:rsidR="00A60E35" w:rsidRDefault="00A60E35" w:rsidP="00F3295E">
            <w:pPr>
              <w:pStyle w:val="TAH"/>
              <w:rPr>
                <w:ins w:id="78" w:author="Per Lindell" w:date="2018-09-26T09:28:00Z"/>
                <w:b w:val="0"/>
                <w:lang w:val="fi-FI" w:eastAsia="fi-FI"/>
              </w:rPr>
            </w:pPr>
            <w:ins w:id="79" w:author="Per Lindell" w:date="2019-01-09T09:19:00Z">
              <w:r>
                <w:rPr>
                  <w:b w:val="0"/>
                  <w:lang w:val="fi-FI" w:eastAsia="fi-FI"/>
                </w:rPr>
                <w:t>DC_</w:t>
              </w:r>
            </w:ins>
            <w:ins w:id="80" w:author="Per Lindell [2]" w:date="2019-09-23T16:15:00Z">
              <w:r w:rsidR="007B677E">
                <w:rPr>
                  <w:b w:val="0"/>
                  <w:lang w:val="fi-FI" w:eastAsia="fi-FI"/>
                </w:rPr>
                <w:t>20</w:t>
              </w:r>
            </w:ins>
            <w:ins w:id="81" w:author="Per Lindell" w:date="2019-01-09T09:19:00Z">
              <w:r>
                <w:rPr>
                  <w:b w:val="0"/>
                  <w:lang w:val="fi-FI" w:eastAsia="fi-FI"/>
                </w:rPr>
                <w:t>A_n</w:t>
              </w:r>
            </w:ins>
            <w:ins w:id="82" w:author="Per Lindell [2]" w:date="2019-09-23T15:55:00Z">
              <w:r w:rsidR="003A4784">
                <w:rPr>
                  <w:b w:val="0"/>
                  <w:lang w:val="fi-FI" w:eastAsia="fi-FI"/>
                </w:rPr>
                <w:t>3</w:t>
              </w:r>
            </w:ins>
            <w:ins w:id="83" w:author="Per Lindell [2]" w:date="2019-09-24T09:26:00Z">
              <w:r w:rsidR="003F2DE9">
                <w:rPr>
                  <w:b w:val="0"/>
                  <w:lang w:val="fi-FI" w:eastAsia="fi-FI"/>
                </w:rPr>
                <w:t>8</w:t>
              </w:r>
            </w:ins>
            <w:ins w:id="84"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73E6BFA7" w:rsidR="00060B2C" w:rsidRPr="004D4120" w:rsidRDefault="00D231B5" w:rsidP="00F3295E">
            <w:pPr>
              <w:pStyle w:val="TAH"/>
              <w:rPr>
                <w:ins w:id="85" w:author="Per Lindell" w:date="2018-09-26T09:28:00Z"/>
                <w:b w:val="0"/>
              </w:rPr>
            </w:pPr>
            <w:ins w:id="86" w:author="Per Lindell" w:date="2019-01-09T09:31:00Z">
              <w:r w:rsidRPr="004D4120">
                <w:rPr>
                  <w:b w:val="0"/>
                </w:rPr>
                <w:t>CA_</w:t>
              </w:r>
            </w:ins>
            <w:ins w:id="87" w:author="Per Lindell [2]" w:date="2019-09-24T09:26:00Z">
              <w:r w:rsidR="003F2DE9">
                <w:rPr>
                  <w:b w:val="0"/>
                </w:rPr>
                <w:t>3</w:t>
              </w:r>
            </w:ins>
            <w:ins w:id="88" w:author="Per Lindell" w:date="2019-01-09T09:31:00Z">
              <w:r w:rsidRPr="004D4120">
                <w:rPr>
                  <w:rFonts w:cs="Arial"/>
                  <w:b w:val="0"/>
                  <w:lang w:eastAsia="ja-JP"/>
                </w:rPr>
                <w:t>A-</w:t>
              </w:r>
            </w:ins>
            <w:ins w:id="89" w:author="Per Lindell [2]" w:date="2019-09-23T16:15:00Z">
              <w:r w:rsidR="007B677E">
                <w:rPr>
                  <w:rFonts w:cs="Arial"/>
                  <w:b w:val="0"/>
                  <w:lang w:eastAsia="ja-JP"/>
                </w:rPr>
                <w:t>20</w:t>
              </w:r>
            </w:ins>
            <w:ins w:id="90"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76537003" w:rsidR="00060B2C" w:rsidRDefault="00F3295E" w:rsidP="00232BF0">
            <w:pPr>
              <w:pStyle w:val="TAH"/>
              <w:rPr>
                <w:ins w:id="91" w:author="Per Lindell" w:date="2018-09-26T09:28:00Z"/>
                <w:b w:val="0"/>
                <w:lang w:val="fi-FI" w:eastAsia="fi-FI"/>
              </w:rPr>
            </w:pPr>
            <w:ins w:id="92" w:author="Per Lindell" w:date="2019-03-20T14:33:00Z">
              <w:r>
                <w:rPr>
                  <w:b w:val="0"/>
                  <w:lang w:val="fi-FI" w:eastAsia="fi-FI"/>
                </w:rPr>
                <w:t>n</w:t>
              </w:r>
            </w:ins>
            <w:ins w:id="93" w:author="Per Lindell [2]" w:date="2019-09-23T15:55:00Z">
              <w:r w:rsidR="003A4784">
                <w:rPr>
                  <w:b w:val="0"/>
                  <w:lang w:val="fi-FI" w:eastAsia="fi-FI"/>
                </w:rPr>
                <w:t>3</w:t>
              </w:r>
            </w:ins>
            <w:ins w:id="94" w:author="Per Lindell [2]" w:date="2019-09-24T09:26:00Z">
              <w:r w:rsidR="003F2DE9">
                <w:rPr>
                  <w:b w:val="0"/>
                  <w:lang w:val="fi-FI" w:eastAsia="fi-FI"/>
                </w:rPr>
                <w:t>8</w:t>
              </w:r>
            </w:ins>
          </w:p>
        </w:tc>
      </w:tr>
    </w:tbl>
    <w:p w14:paraId="239BA444" w14:textId="77777777" w:rsidR="00D37651" w:rsidRPr="00CA1495" w:rsidRDefault="00D37651" w:rsidP="00D37651">
      <w:pPr>
        <w:ind w:left="720"/>
        <w:rPr>
          <w:ins w:id="95"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6" w:author="Per Lindell" w:date="2018-09-18T09:33:00Z"/>
          <w:rFonts w:ascii="Arial" w:hAnsi="Arial" w:cs="Arial"/>
          <w:sz w:val="28"/>
          <w:szCs w:val="28"/>
          <w:lang w:val="en-US" w:eastAsia="zh-CN"/>
        </w:rPr>
      </w:pPr>
      <w:ins w:id="97"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8"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7AFD1831" w:rsidR="00E16CF6" w:rsidRPr="00CA1495" w:rsidRDefault="00E16CF6" w:rsidP="00E16CF6">
      <w:pPr>
        <w:rPr>
          <w:ins w:id="99" w:author="Per Lindell" w:date="2019-01-09T09:44:00Z"/>
          <w:rFonts w:eastAsia="SimSun"/>
        </w:rPr>
      </w:pPr>
      <w:ins w:id="100" w:author="Per Lindell" w:date="2019-01-09T09:44:00Z">
        <w:r w:rsidRPr="00CA1495">
          <w:rPr>
            <w:rFonts w:eastAsia="SimSun"/>
          </w:rPr>
          <w:t xml:space="preserve">For </w:t>
        </w:r>
      </w:ins>
      <w:ins w:id="101" w:author="Per Lindell [2]" w:date="2019-09-24T08:42:00Z">
        <w:r w:rsidR="00DB69E2">
          <w:rPr>
            <w:rFonts w:eastAsia="SimSun" w:hint="eastAsia"/>
            <w:lang w:eastAsia="zh-CN"/>
          </w:rPr>
          <w:t>DC_</w:t>
        </w:r>
      </w:ins>
      <w:ins w:id="102" w:author="Per Lindell [2]" w:date="2019-09-24T09:25:00Z">
        <w:r w:rsidR="003F2DE9">
          <w:rPr>
            <w:rFonts w:eastAsia="SimSun" w:hint="eastAsia"/>
            <w:lang w:eastAsia="zh-CN"/>
          </w:rPr>
          <w:t>3-20_n38</w:t>
        </w:r>
      </w:ins>
      <w:ins w:id="103"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w:t>
        </w:r>
      </w:ins>
      <w:ins w:id="104" w:author="Per Lindell [2]" w:date="2019-09-24T09:33:00Z">
        <w:r w:rsidR="00135FB1">
          <w:rPr>
            <w:rFonts w:eastAsia="SimSun"/>
          </w:rPr>
          <w:t>CA_3-7-20</w:t>
        </w:r>
      </w:ins>
      <w:ins w:id="105"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6" w:author="Per Lindell" w:date="2018-09-18T09:33:00Z"/>
          <w:rFonts w:ascii="Arial" w:hAnsi="Arial"/>
          <w:b/>
          <w:lang w:eastAsia="x-none"/>
        </w:rPr>
      </w:pPr>
      <w:ins w:id="107" w:author="Per Lindell" w:date="2018-09-18T09:33:00Z">
        <w:r w:rsidRPr="00086BF8">
          <w:rPr>
            <w:rFonts w:ascii="Arial" w:hAnsi="Arial"/>
            <w:b/>
            <w:lang w:eastAsia="x-none"/>
          </w:rPr>
          <w:t xml:space="preserve">Table </w:t>
        </w:r>
      </w:ins>
      <w:ins w:id="108" w:author="Per Lindell" w:date="2019-03-30T06:59:00Z">
        <w:r w:rsidR="00A22824">
          <w:rPr>
            <w:rFonts w:ascii="Arial" w:hAnsi="Arial"/>
            <w:b/>
            <w:lang w:eastAsia="x-none"/>
          </w:rPr>
          <w:t>5.1</w:t>
        </w:r>
      </w:ins>
      <w:ins w:id="109" w:author="Per Lindell" w:date="2018-09-18T09:33:00Z">
        <w:r>
          <w:rPr>
            <w:rFonts w:ascii="Arial" w:hAnsi="Arial"/>
            <w:b/>
            <w:lang w:eastAsia="x-none"/>
          </w:rPr>
          <w:t>.x</w:t>
        </w:r>
        <w:r w:rsidRPr="00086BF8">
          <w:rPr>
            <w:rFonts w:ascii="Arial" w:hAnsi="Arial"/>
            <w:b/>
            <w:lang w:eastAsia="x-none"/>
          </w:rPr>
          <w:t>.</w:t>
        </w:r>
      </w:ins>
      <w:ins w:id="110" w:author="Per Lindell" w:date="2019-03-30T06:59:00Z">
        <w:r w:rsidR="00A22824">
          <w:rPr>
            <w:rFonts w:ascii="Arial" w:hAnsi="Arial"/>
            <w:b/>
            <w:lang w:eastAsia="x-none"/>
          </w:rPr>
          <w:t>3</w:t>
        </w:r>
      </w:ins>
      <w:ins w:id="111"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12" w:author="Per Lindell" w:date="2018-09-18T09:33:00Z"/>
        </w:trPr>
        <w:tc>
          <w:tcPr>
            <w:tcW w:w="1535" w:type="dxa"/>
            <w:vAlign w:val="center"/>
          </w:tcPr>
          <w:p w14:paraId="756CE5DA" w14:textId="77777777" w:rsidR="00D37651" w:rsidRPr="00CA1495" w:rsidRDefault="00D37651" w:rsidP="00232BF0">
            <w:pPr>
              <w:pStyle w:val="TAH"/>
              <w:rPr>
                <w:ins w:id="113" w:author="Per Lindell" w:date="2018-09-18T09:33:00Z"/>
              </w:rPr>
            </w:pPr>
            <w:ins w:id="114"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5" w:author="Per Lindell" w:date="2018-09-18T09:33:00Z"/>
              </w:rPr>
            </w:pPr>
            <w:ins w:id="116"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7" w:author="Per Lindell" w:date="2018-09-18T09:33:00Z"/>
              </w:rPr>
            </w:pPr>
            <w:proofErr w:type="spellStart"/>
            <w:ins w:id="118"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DB69E2" w:rsidRPr="00505539" w14:paraId="1D3D1359" w14:textId="77777777" w:rsidTr="00DB69E2">
        <w:trPr>
          <w:jc w:val="center"/>
          <w:ins w:id="119" w:author="Per Lindell" w:date="2018-09-26T09:32:00Z"/>
        </w:trPr>
        <w:tc>
          <w:tcPr>
            <w:tcW w:w="1535" w:type="dxa"/>
            <w:vMerge w:val="restart"/>
            <w:vAlign w:val="center"/>
          </w:tcPr>
          <w:p w14:paraId="73A12589" w14:textId="3F28B3A2" w:rsidR="00DB69E2" w:rsidRPr="00024DBA" w:rsidRDefault="00DB69E2" w:rsidP="00DB69E2">
            <w:pPr>
              <w:pStyle w:val="TAC"/>
              <w:rPr>
                <w:ins w:id="120" w:author="Per Lindell" w:date="2018-09-26T09:32:00Z"/>
                <w:rFonts w:cs="Arial"/>
                <w:lang w:val="en-US"/>
              </w:rPr>
            </w:pPr>
            <w:ins w:id="121" w:author="Per Lindell [2]" w:date="2019-09-24T08:42:00Z">
              <w:r>
                <w:rPr>
                  <w:rFonts w:cs="Arial"/>
                  <w:lang w:eastAsia="ja-JP"/>
                </w:rPr>
                <w:t>DC_</w:t>
              </w:r>
            </w:ins>
            <w:ins w:id="122" w:author="Per Lindell [2]" w:date="2019-09-24T09:25:00Z">
              <w:r w:rsidR="003F2DE9">
                <w:rPr>
                  <w:rFonts w:cs="Arial"/>
                  <w:lang w:eastAsia="ja-JP"/>
                </w:rPr>
                <w:t>3-20_n38</w:t>
              </w:r>
            </w:ins>
          </w:p>
        </w:tc>
        <w:tc>
          <w:tcPr>
            <w:tcW w:w="2049" w:type="dxa"/>
            <w:vAlign w:val="center"/>
          </w:tcPr>
          <w:p w14:paraId="0829FD06" w14:textId="7D6E1AF1" w:rsidR="00DB69E2" w:rsidRDefault="003F2DE9" w:rsidP="00DB69E2">
            <w:pPr>
              <w:keepNext/>
              <w:keepLines/>
              <w:spacing w:after="0"/>
              <w:jc w:val="center"/>
              <w:rPr>
                <w:ins w:id="123" w:author="Per Lindell" w:date="2018-09-26T09:32:00Z"/>
                <w:rFonts w:ascii="Arial" w:hAnsi="Arial" w:cs="Arial"/>
                <w:sz w:val="18"/>
                <w:lang w:val="en-US" w:eastAsia="ja-JP"/>
              </w:rPr>
            </w:pPr>
            <w:ins w:id="124" w:author="Per Lindell [2]" w:date="2019-09-24T09:26:00Z">
              <w:r>
                <w:rPr>
                  <w:rFonts w:ascii="Arial" w:hAnsi="Arial" w:cs="Arial"/>
                  <w:sz w:val="18"/>
                  <w:lang w:val="en-US" w:eastAsia="ja-JP"/>
                </w:rPr>
                <w:t>3</w:t>
              </w:r>
            </w:ins>
          </w:p>
        </w:tc>
        <w:tc>
          <w:tcPr>
            <w:tcW w:w="2340" w:type="dxa"/>
            <w:vAlign w:val="center"/>
          </w:tcPr>
          <w:p w14:paraId="4DDC7338" w14:textId="0062EE77" w:rsidR="00DB69E2" w:rsidRPr="00D231B5" w:rsidRDefault="00DB69E2" w:rsidP="00DB69E2">
            <w:pPr>
              <w:pStyle w:val="TAC"/>
              <w:rPr>
                <w:ins w:id="125" w:author="Per Lindell" w:date="2018-09-26T09:32:00Z"/>
              </w:rPr>
            </w:pPr>
            <w:ins w:id="126" w:author="Per Lindell [2]" w:date="2019-09-24T08:46:00Z">
              <w:r w:rsidRPr="001D386E">
                <w:rPr>
                  <w:rFonts w:cs="Arial"/>
                </w:rPr>
                <w:t>0.5</w:t>
              </w:r>
            </w:ins>
          </w:p>
        </w:tc>
      </w:tr>
      <w:tr w:rsidR="00DB69E2" w:rsidRPr="00510A5F" w14:paraId="121EF5AA" w14:textId="77777777" w:rsidTr="00DB69E2">
        <w:trPr>
          <w:jc w:val="center"/>
          <w:ins w:id="127" w:author="Per Lindell" w:date="2019-01-09T09:25:00Z"/>
        </w:trPr>
        <w:tc>
          <w:tcPr>
            <w:tcW w:w="1535" w:type="dxa"/>
            <w:vMerge/>
            <w:vAlign w:val="center"/>
          </w:tcPr>
          <w:p w14:paraId="4C5ACAB9" w14:textId="77777777" w:rsidR="00DB69E2" w:rsidRPr="00CA1495" w:rsidRDefault="00DB69E2" w:rsidP="00DB69E2">
            <w:pPr>
              <w:keepNext/>
              <w:keepLines/>
              <w:spacing w:after="0"/>
              <w:jc w:val="center"/>
              <w:rPr>
                <w:ins w:id="128" w:author="Per Lindell" w:date="2019-01-09T09:25:00Z"/>
                <w:rFonts w:ascii="Arial" w:hAnsi="Arial" w:cs="Arial"/>
                <w:sz w:val="18"/>
                <w:lang w:val="x-none"/>
              </w:rPr>
            </w:pPr>
          </w:p>
        </w:tc>
        <w:tc>
          <w:tcPr>
            <w:tcW w:w="2049" w:type="dxa"/>
            <w:vAlign w:val="center"/>
          </w:tcPr>
          <w:p w14:paraId="521FFFC3" w14:textId="0914EB66" w:rsidR="00DB69E2" w:rsidRDefault="00DB69E2" w:rsidP="00DB69E2">
            <w:pPr>
              <w:keepNext/>
              <w:keepLines/>
              <w:spacing w:after="0"/>
              <w:jc w:val="center"/>
              <w:rPr>
                <w:ins w:id="129" w:author="Per Lindell" w:date="2019-01-09T09:25:00Z"/>
                <w:rFonts w:ascii="Arial" w:hAnsi="Arial" w:cs="Arial"/>
                <w:sz w:val="18"/>
                <w:lang w:val="sv-SE" w:eastAsia="ja-JP"/>
              </w:rPr>
            </w:pPr>
            <w:ins w:id="130" w:author="Per Lindell [2]" w:date="2019-09-23T16:15:00Z">
              <w:r>
                <w:rPr>
                  <w:rFonts w:ascii="Arial" w:hAnsi="Arial" w:cs="Arial"/>
                  <w:sz w:val="18"/>
                  <w:lang w:val="sv-SE" w:eastAsia="ja-JP"/>
                </w:rPr>
                <w:t>20</w:t>
              </w:r>
            </w:ins>
          </w:p>
        </w:tc>
        <w:tc>
          <w:tcPr>
            <w:tcW w:w="2340" w:type="dxa"/>
            <w:vAlign w:val="center"/>
          </w:tcPr>
          <w:p w14:paraId="30A3AC8A" w14:textId="1D16BACC" w:rsidR="00DB69E2" w:rsidRPr="00D231B5" w:rsidRDefault="00DB69E2" w:rsidP="00DB69E2">
            <w:pPr>
              <w:pStyle w:val="TAC"/>
              <w:rPr>
                <w:ins w:id="131" w:author="Per Lindell" w:date="2019-01-09T09:25:00Z"/>
              </w:rPr>
            </w:pPr>
            <w:ins w:id="132" w:author="Per Lindell [2]" w:date="2019-09-24T08:46:00Z">
              <w:r w:rsidRPr="001D386E">
                <w:rPr>
                  <w:rFonts w:cs="Arial"/>
                </w:rPr>
                <w:t>0.</w:t>
              </w:r>
            </w:ins>
            <w:ins w:id="133" w:author="Per Lindell [2]" w:date="2019-09-24T08:47:00Z">
              <w:r>
                <w:rPr>
                  <w:rFonts w:cs="Arial"/>
                </w:rPr>
                <w:t>3</w:t>
              </w:r>
            </w:ins>
          </w:p>
        </w:tc>
      </w:tr>
      <w:tr w:rsidR="00DB69E2" w:rsidRPr="00510A5F" w14:paraId="165A73D0" w14:textId="77777777" w:rsidTr="00DB69E2">
        <w:trPr>
          <w:jc w:val="center"/>
          <w:ins w:id="134" w:author="Per Lindell" w:date="2018-09-26T09:32:00Z"/>
        </w:trPr>
        <w:tc>
          <w:tcPr>
            <w:tcW w:w="1535" w:type="dxa"/>
            <w:vMerge/>
            <w:vAlign w:val="center"/>
          </w:tcPr>
          <w:p w14:paraId="4B1BF54E" w14:textId="77777777" w:rsidR="00DB69E2" w:rsidRPr="00CA1495" w:rsidRDefault="00DB69E2" w:rsidP="00DB69E2">
            <w:pPr>
              <w:keepNext/>
              <w:keepLines/>
              <w:spacing w:after="0"/>
              <w:jc w:val="center"/>
              <w:rPr>
                <w:ins w:id="135" w:author="Per Lindell" w:date="2018-09-26T09:32:00Z"/>
                <w:rFonts w:ascii="Arial" w:hAnsi="Arial" w:cs="Arial"/>
                <w:sz w:val="18"/>
                <w:lang w:val="x-none"/>
              </w:rPr>
            </w:pPr>
          </w:p>
        </w:tc>
        <w:tc>
          <w:tcPr>
            <w:tcW w:w="2049" w:type="dxa"/>
            <w:vAlign w:val="center"/>
          </w:tcPr>
          <w:p w14:paraId="0A9E7F1D" w14:textId="040C7F6C" w:rsidR="00DB69E2" w:rsidRPr="0072417A" w:rsidRDefault="00DB69E2" w:rsidP="00DB69E2">
            <w:pPr>
              <w:keepNext/>
              <w:keepLines/>
              <w:spacing w:after="0"/>
              <w:jc w:val="center"/>
              <w:rPr>
                <w:ins w:id="136" w:author="Per Lindell" w:date="2018-09-26T09:32:00Z"/>
                <w:rFonts w:ascii="Arial" w:hAnsi="Arial" w:cs="Arial"/>
                <w:sz w:val="18"/>
                <w:lang w:val="sv-SE" w:eastAsia="ja-JP"/>
              </w:rPr>
            </w:pPr>
            <w:ins w:id="137" w:author="Per Lindell" w:date="2018-09-26T09:32:00Z">
              <w:r>
                <w:rPr>
                  <w:rFonts w:ascii="Arial" w:hAnsi="Arial" w:cs="Arial"/>
                  <w:sz w:val="18"/>
                  <w:lang w:val="sv-SE" w:eastAsia="ja-JP"/>
                </w:rPr>
                <w:t>n</w:t>
              </w:r>
            </w:ins>
            <w:ins w:id="138" w:author="Per Lindell [2]" w:date="2019-09-23T15:57:00Z">
              <w:r>
                <w:rPr>
                  <w:rFonts w:ascii="Arial" w:hAnsi="Arial" w:cs="Arial"/>
                  <w:sz w:val="18"/>
                  <w:lang w:val="sv-SE" w:eastAsia="ja-JP"/>
                </w:rPr>
                <w:t>3</w:t>
              </w:r>
            </w:ins>
            <w:ins w:id="139" w:author="Per Lindell [2]" w:date="2019-09-24T09:26:00Z">
              <w:r w:rsidR="003F2DE9">
                <w:rPr>
                  <w:rFonts w:ascii="Arial" w:hAnsi="Arial" w:cs="Arial"/>
                  <w:sz w:val="18"/>
                  <w:lang w:val="sv-SE" w:eastAsia="ja-JP"/>
                </w:rPr>
                <w:t>8</w:t>
              </w:r>
            </w:ins>
          </w:p>
        </w:tc>
        <w:tc>
          <w:tcPr>
            <w:tcW w:w="2340" w:type="dxa"/>
            <w:vAlign w:val="center"/>
          </w:tcPr>
          <w:p w14:paraId="7D7F43D6" w14:textId="49912F2F" w:rsidR="00DB69E2" w:rsidRPr="00D231B5" w:rsidRDefault="00DB69E2" w:rsidP="00DB69E2">
            <w:pPr>
              <w:pStyle w:val="TAC"/>
              <w:rPr>
                <w:ins w:id="140" w:author="Per Lindell" w:date="2018-09-26T09:32:00Z"/>
              </w:rPr>
            </w:pPr>
            <w:ins w:id="141" w:author="Per Lindell [2]" w:date="2019-09-24T08:46:00Z">
              <w:r w:rsidRPr="001D386E">
                <w:rPr>
                  <w:rFonts w:cs="Arial"/>
                </w:rPr>
                <w:t>0.</w:t>
              </w:r>
            </w:ins>
            <w:ins w:id="142" w:author="Per Lindell [2]" w:date="2019-09-24T08:47:00Z">
              <w:r>
                <w:rPr>
                  <w:rFonts w:cs="Arial"/>
                </w:rPr>
                <w:t>5</w:t>
              </w:r>
            </w:ins>
          </w:p>
        </w:tc>
      </w:tr>
    </w:tbl>
    <w:p w14:paraId="7E959728" w14:textId="77777777" w:rsidR="00D37651" w:rsidRPr="00CA1495" w:rsidRDefault="00D37651" w:rsidP="00D37651">
      <w:pPr>
        <w:ind w:left="720"/>
        <w:rPr>
          <w:ins w:id="143" w:author="Per Lindell" w:date="2018-09-18T09:33:00Z"/>
        </w:rPr>
      </w:pPr>
    </w:p>
    <w:p w14:paraId="4BD4CF18" w14:textId="15CCD88B" w:rsidR="00D37651" w:rsidRPr="00086BF8" w:rsidRDefault="00D37651" w:rsidP="00D37651">
      <w:pPr>
        <w:jc w:val="center"/>
        <w:rPr>
          <w:ins w:id="144" w:author="Per Lindell" w:date="2018-09-18T09:33:00Z"/>
          <w:rFonts w:ascii="Arial" w:hAnsi="Arial"/>
          <w:b/>
          <w:lang w:eastAsia="x-none"/>
        </w:rPr>
      </w:pPr>
      <w:ins w:id="145" w:author="Per Lindell" w:date="2018-09-18T09:33:00Z">
        <w:r w:rsidRPr="00086BF8">
          <w:rPr>
            <w:rFonts w:ascii="Arial" w:hAnsi="Arial"/>
            <w:b/>
            <w:lang w:eastAsia="x-none"/>
          </w:rPr>
          <w:lastRenderedPageBreak/>
          <w:t xml:space="preserve">Table </w:t>
        </w:r>
      </w:ins>
      <w:ins w:id="146" w:author="Per Lindell" w:date="2019-03-30T06:59:00Z">
        <w:r w:rsidR="00A22824">
          <w:rPr>
            <w:rFonts w:ascii="Arial" w:hAnsi="Arial"/>
            <w:b/>
            <w:lang w:eastAsia="x-none"/>
          </w:rPr>
          <w:t>5.1</w:t>
        </w:r>
      </w:ins>
      <w:ins w:id="147" w:author="Per Lindell" w:date="2018-09-18T09:33:00Z">
        <w:r>
          <w:rPr>
            <w:rFonts w:ascii="Arial" w:hAnsi="Arial"/>
            <w:b/>
            <w:lang w:eastAsia="x-none"/>
          </w:rPr>
          <w:t>.x</w:t>
        </w:r>
        <w:r w:rsidRPr="00086BF8">
          <w:rPr>
            <w:rFonts w:ascii="Arial" w:hAnsi="Arial"/>
            <w:b/>
            <w:lang w:eastAsia="x-none"/>
          </w:rPr>
          <w:t>.</w:t>
        </w:r>
      </w:ins>
      <w:ins w:id="148" w:author="Per Lindell" w:date="2019-03-30T06:59:00Z">
        <w:r w:rsidR="00A22824">
          <w:rPr>
            <w:rFonts w:ascii="Arial" w:hAnsi="Arial"/>
            <w:b/>
            <w:lang w:eastAsia="x-none"/>
          </w:rPr>
          <w:t>3</w:t>
        </w:r>
      </w:ins>
      <w:ins w:id="149"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50" w:author="Per Lindell" w:date="2018-09-18T09:33:00Z"/>
        </w:trPr>
        <w:tc>
          <w:tcPr>
            <w:tcW w:w="1535" w:type="dxa"/>
            <w:vAlign w:val="center"/>
          </w:tcPr>
          <w:p w14:paraId="3E19A569" w14:textId="77777777" w:rsidR="00D37651" w:rsidRPr="00CA1495" w:rsidRDefault="00D37651" w:rsidP="00232BF0">
            <w:pPr>
              <w:pStyle w:val="TAH"/>
              <w:rPr>
                <w:ins w:id="151" w:author="Per Lindell" w:date="2018-09-18T09:33:00Z"/>
              </w:rPr>
            </w:pPr>
            <w:ins w:id="152"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3" w:author="Per Lindell" w:date="2018-09-18T09:33:00Z"/>
              </w:rPr>
            </w:pPr>
            <w:ins w:id="154"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5" w:author="Per Lindell" w:date="2018-09-18T09:33:00Z"/>
              </w:rPr>
            </w:pPr>
            <w:ins w:id="156"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57" w:author="Per Lindell" w:date="2018-09-26T09:36:00Z"/>
        </w:trPr>
        <w:tc>
          <w:tcPr>
            <w:tcW w:w="1535" w:type="dxa"/>
            <w:vMerge w:val="restart"/>
            <w:vAlign w:val="center"/>
          </w:tcPr>
          <w:p w14:paraId="5F97F45E" w14:textId="2A03E889" w:rsidR="00B17243" w:rsidRDefault="00DB69E2" w:rsidP="00B17243">
            <w:pPr>
              <w:pStyle w:val="TAC"/>
              <w:rPr>
                <w:ins w:id="158" w:author="Per Lindell" w:date="2018-09-26T09:36:00Z"/>
              </w:rPr>
            </w:pPr>
            <w:ins w:id="159" w:author="Per Lindell [2]" w:date="2019-09-24T08:42:00Z">
              <w:r>
                <w:rPr>
                  <w:rFonts w:cs="Arial"/>
                  <w:lang w:eastAsia="ja-JP"/>
                </w:rPr>
                <w:t>DC_</w:t>
              </w:r>
            </w:ins>
            <w:ins w:id="160" w:author="Per Lindell [2]" w:date="2019-09-24T09:25:00Z">
              <w:r w:rsidR="003F2DE9">
                <w:rPr>
                  <w:rFonts w:cs="Arial"/>
                  <w:lang w:eastAsia="ja-JP"/>
                </w:rPr>
                <w:t>3-20_n38</w:t>
              </w:r>
            </w:ins>
          </w:p>
        </w:tc>
        <w:tc>
          <w:tcPr>
            <w:tcW w:w="2052" w:type="dxa"/>
            <w:vAlign w:val="center"/>
          </w:tcPr>
          <w:p w14:paraId="6386AB5D" w14:textId="67DE9C1D" w:rsidR="00B17243" w:rsidRDefault="003F2DE9" w:rsidP="00B17243">
            <w:pPr>
              <w:pStyle w:val="TAC"/>
              <w:rPr>
                <w:ins w:id="161" w:author="Per Lindell" w:date="2018-09-26T09:36:00Z"/>
                <w:lang w:val="en-US" w:eastAsia="ja-JP"/>
              </w:rPr>
            </w:pPr>
            <w:ins w:id="162" w:author="Per Lindell [2]" w:date="2019-09-24T09:26:00Z">
              <w:r>
                <w:rPr>
                  <w:rFonts w:cs="Arial"/>
                  <w:lang w:val="en-US" w:eastAsia="ja-JP"/>
                </w:rPr>
                <w:t>3</w:t>
              </w:r>
            </w:ins>
          </w:p>
        </w:tc>
        <w:tc>
          <w:tcPr>
            <w:tcW w:w="2340" w:type="dxa"/>
            <w:vAlign w:val="center"/>
          </w:tcPr>
          <w:p w14:paraId="4068FA3C" w14:textId="7E5A6708" w:rsidR="00B17243" w:rsidRPr="00505539" w:rsidRDefault="00B17243" w:rsidP="00B17243">
            <w:pPr>
              <w:pStyle w:val="TAC"/>
              <w:rPr>
                <w:ins w:id="163" w:author="Per Lindell" w:date="2018-09-26T09:36:00Z"/>
                <w:rFonts w:cs="Arial"/>
                <w:lang w:eastAsia="zh-CN"/>
              </w:rPr>
            </w:pPr>
            <w:ins w:id="164" w:author="Per Lindell" w:date="2019-01-09T09:30:00Z">
              <w:r>
                <w:rPr>
                  <w:rFonts w:cs="Arial"/>
                  <w:lang w:eastAsia="zh-CN"/>
                </w:rPr>
                <w:t>0</w:t>
              </w:r>
            </w:ins>
          </w:p>
        </w:tc>
      </w:tr>
      <w:tr w:rsidR="00B17243" w:rsidRPr="00CA1495" w14:paraId="37AA627F" w14:textId="77777777" w:rsidTr="00751A0E">
        <w:trPr>
          <w:jc w:val="center"/>
          <w:ins w:id="165" w:author="Per Lindell" w:date="2019-01-09T09:25:00Z"/>
        </w:trPr>
        <w:tc>
          <w:tcPr>
            <w:tcW w:w="1535" w:type="dxa"/>
            <w:vMerge/>
            <w:vAlign w:val="center"/>
          </w:tcPr>
          <w:p w14:paraId="6C6259AF" w14:textId="77777777" w:rsidR="00B17243" w:rsidRPr="00CA1495" w:rsidRDefault="00B17243" w:rsidP="00B17243">
            <w:pPr>
              <w:pStyle w:val="TAC"/>
              <w:rPr>
                <w:ins w:id="166" w:author="Per Lindell" w:date="2019-01-09T09:25:00Z"/>
              </w:rPr>
            </w:pPr>
          </w:p>
        </w:tc>
        <w:tc>
          <w:tcPr>
            <w:tcW w:w="2052" w:type="dxa"/>
            <w:vAlign w:val="center"/>
          </w:tcPr>
          <w:p w14:paraId="1417747B" w14:textId="1BBBBC94" w:rsidR="00B17243" w:rsidRDefault="007B677E" w:rsidP="00B17243">
            <w:pPr>
              <w:pStyle w:val="TAC"/>
              <w:rPr>
                <w:ins w:id="167" w:author="Per Lindell" w:date="2019-01-09T09:25:00Z"/>
                <w:rFonts w:cs="Arial"/>
                <w:lang w:val="sv-SE" w:eastAsia="ja-JP"/>
              </w:rPr>
            </w:pPr>
            <w:ins w:id="168" w:author="Per Lindell [2]" w:date="2019-09-23T16:15:00Z">
              <w:r>
                <w:rPr>
                  <w:rFonts w:cs="Arial"/>
                  <w:lang w:val="sv-SE" w:eastAsia="ja-JP"/>
                </w:rPr>
                <w:t>20</w:t>
              </w:r>
            </w:ins>
          </w:p>
        </w:tc>
        <w:tc>
          <w:tcPr>
            <w:tcW w:w="2340" w:type="dxa"/>
            <w:vAlign w:val="center"/>
          </w:tcPr>
          <w:p w14:paraId="62DC475B" w14:textId="5147CDF7" w:rsidR="00B17243" w:rsidRDefault="00B17243" w:rsidP="00B17243">
            <w:pPr>
              <w:pStyle w:val="TAC"/>
              <w:rPr>
                <w:ins w:id="169" w:author="Per Lindell" w:date="2019-01-09T09:25:00Z"/>
              </w:rPr>
            </w:pPr>
            <w:ins w:id="170" w:author="Per Lindell" w:date="2019-01-09T09:30:00Z">
              <w:r>
                <w:t>0</w:t>
              </w:r>
            </w:ins>
          </w:p>
        </w:tc>
      </w:tr>
      <w:tr w:rsidR="00B17243" w:rsidRPr="00CA1495" w14:paraId="3BF03C25" w14:textId="77777777" w:rsidTr="00751A0E">
        <w:trPr>
          <w:jc w:val="center"/>
          <w:ins w:id="171" w:author="Per Lindell" w:date="2018-09-26T09:36:00Z"/>
        </w:trPr>
        <w:tc>
          <w:tcPr>
            <w:tcW w:w="1535" w:type="dxa"/>
            <w:vMerge/>
            <w:vAlign w:val="center"/>
          </w:tcPr>
          <w:p w14:paraId="45F486CE" w14:textId="77777777" w:rsidR="00B17243" w:rsidRPr="00CA1495" w:rsidRDefault="00B17243" w:rsidP="00B17243">
            <w:pPr>
              <w:pStyle w:val="TAC"/>
              <w:rPr>
                <w:ins w:id="172" w:author="Per Lindell" w:date="2018-09-26T09:36:00Z"/>
              </w:rPr>
            </w:pPr>
          </w:p>
        </w:tc>
        <w:tc>
          <w:tcPr>
            <w:tcW w:w="2052" w:type="dxa"/>
            <w:vAlign w:val="center"/>
          </w:tcPr>
          <w:p w14:paraId="50E46660" w14:textId="6217F00E" w:rsidR="00B17243" w:rsidRPr="00CA1495" w:rsidRDefault="00B17243" w:rsidP="00B17243">
            <w:pPr>
              <w:pStyle w:val="TAC"/>
              <w:rPr>
                <w:ins w:id="173" w:author="Per Lindell" w:date="2018-09-26T09:36:00Z"/>
                <w:lang w:eastAsia="ja-JP"/>
              </w:rPr>
            </w:pPr>
            <w:ins w:id="174" w:author="Per Lindell [2]" w:date="2019-07-20T10:47:00Z">
              <w:r>
                <w:rPr>
                  <w:rFonts w:cs="Arial"/>
                  <w:lang w:val="sv-SE" w:eastAsia="ja-JP"/>
                </w:rPr>
                <w:t>n</w:t>
              </w:r>
            </w:ins>
            <w:ins w:id="175" w:author="Per Lindell [2]" w:date="2019-09-23T15:57:00Z">
              <w:r w:rsidR="003A4784">
                <w:rPr>
                  <w:rFonts w:cs="Arial"/>
                  <w:lang w:val="sv-SE" w:eastAsia="ja-JP"/>
                </w:rPr>
                <w:t>3</w:t>
              </w:r>
            </w:ins>
            <w:ins w:id="176" w:author="Per Lindell [2]" w:date="2019-09-24T09:26:00Z">
              <w:r w:rsidR="003F2DE9">
                <w:rPr>
                  <w:rFonts w:cs="Arial"/>
                  <w:lang w:val="sv-SE" w:eastAsia="ja-JP"/>
                </w:rPr>
                <w:t>8</w:t>
              </w:r>
            </w:ins>
          </w:p>
        </w:tc>
        <w:tc>
          <w:tcPr>
            <w:tcW w:w="2340" w:type="dxa"/>
            <w:vAlign w:val="center"/>
          </w:tcPr>
          <w:p w14:paraId="65384D09" w14:textId="4AB5597E" w:rsidR="00B17243" w:rsidRPr="00CA1495" w:rsidRDefault="00B17243" w:rsidP="00B17243">
            <w:pPr>
              <w:pStyle w:val="TAC"/>
              <w:rPr>
                <w:ins w:id="177" w:author="Per Lindell" w:date="2018-09-26T09:36:00Z"/>
              </w:rPr>
            </w:pPr>
            <w:ins w:id="178" w:author="Per Lindell" w:date="2019-01-09T09:30:00Z">
              <w:r>
                <w:t>0</w:t>
              </w:r>
            </w:ins>
          </w:p>
        </w:tc>
      </w:tr>
    </w:tbl>
    <w:p w14:paraId="1FF4C1DB" w14:textId="77777777" w:rsidR="00D37651" w:rsidRPr="00CA1495" w:rsidRDefault="00D37651" w:rsidP="00D37651">
      <w:pPr>
        <w:ind w:left="720"/>
        <w:rPr>
          <w:ins w:id="179"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80" w:author="Per Lindell" w:date="2019-03-29T15:21:00Z"/>
          <w:rFonts w:ascii="Arial" w:hAnsi="Arial" w:cs="Arial"/>
          <w:sz w:val="28"/>
          <w:szCs w:val="28"/>
          <w:lang w:val="en-US"/>
        </w:rPr>
      </w:pPr>
      <w:ins w:id="181"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82"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11A0101E" w:rsidR="002149FE" w:rsidRDefault="002149FE" w:rsidP="002149FE">
      <w:pPr>
        <w:rPr>
          <w:ins w:id="183" w:author="Per Lindell [2]" w:date="2019-07-20T11:20:00Z"/>
          <w:rFonts w:eastAsia="SimSun"/>
        </w:rPr>
      </w:pPr>
      <w:ins w:id="184" w:author="Per Lindell [2]" w:date="2019-07-20T11:20:00Z">
        <w:r>
          <w:rPr>
            <w:rFonts w:eastAsia="SimSun"/>
          </w:rPr>
          <w:t>Co-existence analysis from DC_</w:t>
        </w:r>
      </w:ins>
      <w:ins w:id="185" w:author="Per Lindell [2]" w:date="2019-09-24T09:38:00Z">
        <w:r w:rsidR="00135FB1">
          <w:rPr>
            <w:rFonts w:eastAsia="SimSun"/>
          </w:rPr>
          <w:t>3</w:t>
        </w:r>
      </w:ins>
      <w:ins w:id="186" w:author="Per Lindell [2]" w:date="2019-07-20T11:20:00Z">
        <w:r>
          <w:rPr>
            <w:rFonts w:eastAsia="SimSun"/>
          </w:rPr>
          <w:t>_n</w:t>
        </w:r>
      </w:ins>
      <w:ins w:id="187" w:author="Per Lindell [2]" w:date="2019-09-23T16:01:00Z">
        <w:r w:rsidR="00237752">
          <w:rPr>
            <w:rFonts w:eastAsia="SimSun"/>
          </w:rPr>
          <w:t>3</w:t>
        </w:r>
      </w:ins>
      <w:ins w:id="188" w:author="Per Lindell [2]" w:date="2019-09-24T09:38:00Z">
        <w:r w:rsidR="00135FB1">
          <w:rPr>
            <w:rFonts w:eastAsia="SimSun"/>
          </w:rPr>
          <w:t>8</w:t>
        </w:r>
      </w:ins>
      <w:ins w:id="189" w:author="Per Lindell [2]" w:date="2019-07-20T11:20:00Z">
        <w:r>
          <w:rPr>
            <w:rFonts w:eastAsia="SimSun"/>
          </w:rPr>
          <w:t xml:space="preserve"> shows that there </w:t>
        </w:r>
      </w:ins>
      <w:ins w:id="190" w:author="Per Lindell [2]" w:date="2019-09-24T08:50:00Z">
        <w:r w:rsidR="00DB69E2">
          <w:rPr>
            <w:rFonts w:eastAsia="SimSun"/>
          </w:rPr>
          <w:t>are</w:t>
        </w:r>
      </w:ins>
      <w:ins w:id="191" w:author="Per Lindell [2]" w:date="2019-07-20T11:20:00Z">
        <w:r>
          <w:rPr>
            <w:rFonts w:eastAsia="SimSun"/>
          </w:rPr>
          <w:t xml:space="preserve"> </w:t>
        </w:r>
      </w:ins>
      <w:ins w:id="192" w:author="Per Lindell [2]" w:date="2019-09-24T08:50:00Z">
        <w:r w:rsidR="00DB69E2">
          <w:rPr>
            <w:rFonts w:eastAsia="SimSun"/>
          </w:rPr>
          <w:t>IMD2</w:t>
        </w:r>
      </w:ins>
      <w:ins w:id="193" w:author="Per Lindell [2]" w:date="2019-09-24T09:41:00Z">
        <w:r w:rsidR="00CF0B5D">
          <w:rPr>
            <w:rFonts w:eastAsia="SimSun"/>
          </w:rPr>
          <w:t xml:space="preserve"> and IMD3</w:t>
        </w:r>
      </w:ins>
      <w:ins w:id="194" w:author="Per Lindell [2]" w:date="2019-09-24T08:50:00Z">
        <w:r w:rsidR="00DB69E2">
          <w:rPr>
            <w:rFonts w:eastAsia="SimSun"/>
          </w:rPr>
          <w:t xml:space="preserve"> </w:t>
        </w:r>
      </w:ins>
      <w:ins w:id="195" w:author="Per Lindell [2]" w:date="2019-07-20T11:20:00Z">
        <w:r>
          <w:rPr>
            <w:rFonts w:eastAsia="SimSun"/>
          </w:rPr>
          <w:t>impact from DC_</w:t>
        </w:r>
      </w:ins>
      <w:ins w:id="196" w:author="Per Lindell [2]" w:date="2019-09-24T09:38:00Z">
        <w:r w:rsidR="00135FB1">
          <w:rPr>
            <w:rFonts w:eastAsia="SimSun"/>
          </w:rPr>
          <w:t>3</w:t>
        </w:r>
      </w:ins>
      <w:ins w:id="197" w:author="Per Lindell [2]" w:date="2019-07-20T11:20:00Z">
        <w:r>
          <w:rPr>
            <w:rFonts w:eastAsia="SimSun"/>
          </w:rPr>
          <w:t>_n</w:t>
        </w:r>
      </w:ins>
      <w:ins w:id="198" w:author="Per Lindell [2]" w:date="2019-09-23T16:01:00Z">
        <w:r w:rsidR="00237752">
          <w:rPr>
            <w:rFonts w:eastAsia="SimSun"/>
          </w:rPr>
          <w:t>3</w:t>
        </w:r>
      </w:ins>
      <w:ins w:id="199" w:author="Per Lindell [2]" w:date="2019-09-24T09:38:00Z">
        <w:r w:rsidR="00135FB1">
          <w:rPr>
            <w:rFonts w:eastAsia="SimSun"/>
          </w:rPr>
          <w:t>8</w:t>
        </w:r>
      </w:ins>
      <w:ins w:id="200" w:author="Per Lindell [2]" w:date="2019-07-20T11:20:00Z">
        <w:r>
          <w:rPr>
            <w:rFonts w:eastAsia="SimSun"/>
          </w:rPr>
          <w:t xml:space="preserve"> UL to Band </w:t>
        </w:r>
      </w:ins>
      <w:ins w:id="201" w:author="Per Lindell [2]" w:date="2019-09-23T16:15:00Z">
        <w:r w:rsidR="007B677E">
          <w:rPr>
            <w:rFonts w:eastAsia="SimSun"/>
          </w:rPr>
          <w:t>20</w:t>
        </w:r>
      </w:ins>
      <w:ins w:id="202" w:author="Per Lindell [2]" w:date="2019-07-20T11:20:00Z">
        <w:r>
          <w:rPr>
            <w:rFonts w:eastAsia="SimSun"/>
          </w:rPr>
          <w:t xml:space="preserve"> DL.</w:t>
        </w:r>
      </w:ins>
      <w:ins w:id="203" w:author="Per Lindell [2]" w:date="2019-09-24T09:10:00Z">
        <w:r w:rsidR="001B5EC1">
          <w:rPr>
            <w:rFonts w:eastAsia="SimSun"/>
          </w:rPr>
          <w:t xml:space="preserve"> The MSD values for the impact on band 20 DL are reused from </w:t>
        </w:r>
        <w:r w:rsidR="001B5EC1" w:rsidRPr="001D386E">
          <w:rPr>
            <w:rFonts w:cs="Arial"/>
          </w:rPr>
          <w:t>CA_3A-7A-20A</w:t>
        </w:r>
        <w:r w:rsidR="001B5EC1">
          <w:rPr>
            <w:rFonts w:eastAsia="SimSun"/>
          </w:rPr>
          <w:t>.</w:t>
        </w:r>
      </w:ins>
    </w:p>
    <w:p w14:paraId="45CF3C37" w14:textId="05C5C5E1" w:rsidR="00237752" w:rsidRDefault="00237752" w:rsidP="001231DC">
      <w:pPr>
        <w:rPr>
          <w:ins w:id="204" w:author="Per Lindell [2]" w:date="2019-09-24T09:38:00Z"/>
          <w:rFonts w:cs="Arial"/>
        </w:rPr>
      </w:pPr>
      <w:ins w:id="205" w:author="Per Lindell [2]" w:date="2019-09-23T16:02:00Z">
        <w:r>
          <w:rPr>
            <w:rFonts w:eastAsia="SimSun"/>
          </w:rPr>
          <w:t>Co-existence analysis from DC_</w:t>
        </w:r>
      </w:ins>
      <w:ins w:id="206" w:author="Per Lindell [2]" w:date="2019-09-23T16:15:00Z">
        <w:r w:rsidR="007B677E">
          <w:rPr>
            <w:rFonts w:eastAsia="SimSun"/>
          </w:rPr>
          <w:t>20</w:t>
        </w:r>
      </w:ins>
      <w:ins w:id="207" w:author="Per Lindell [2]" w:date="2019-09-23T16:02:00Z">
        <w:r>
          <w:rPr>
            <w:rFonts w:eastAsia="SimSun"/>
          </w:rPr>
          <w:t>_n3</w:t>
        </w:r>
      </w:ins>
      <w:ins w:id="208" w:author="Per Lindell [2]" w:date="2019-09-24T09:38:00Z">
        <w:r w:rsidR="00135FB1">
          <w:rPr>
            <w:rFonts w:eastAsia="SimSun"/>
          </w:rPr>
          <w:t>8</w:t>
        </w:r>
      </w:ins>
      <w:ins w:id="209" w:author="Per Lindell [2]" w:date="2019-09-23T16:02:00Z">
        <w:r>
          <w:rPr>
            <w:rFonts w:eastAsia="SimSun"/>
          </w:rPr>
          <w:t xml:space="preserve"> shows that there </w:t>
        </w:r>
      </w:ins>
      <w:ins w:id="210" w:author="Per Lindell [2]" w:date="2019-09-24T09:42:00Z">
        <w:r w:rsidR="00CF0B5D">
          <w:rPr>
            <w:rFonts w:eastAsia="SimSun"/>
          </w:rPr>
          <w:t xml:space="preserve">no </w:t>
        </w:r>
      </w:ins>
      <w:ins w:id="211" w:author="Per Lindell [2]" w:date="2019-09-23T16:02:00Z">
        <w:r>
          <w:rPr>
            <w:rFonts w:eastAsia="SimSun"/>
          </w:rPr>
          <w:t>impact from DC_</w:t>
        </w:r>
      </w:ins>
      <w:ins w:id="212" w:author="Per Lindell [2]" w:date="2019-09-23T16:15:00Z">
        <w:r w:rsidR="007B677E">
          <w:rPr>
            <w:rFonts w:eastAsia="SimSun"/>
          </w:rPr>
          <w:t>20</w:t>
        </w:r>
      </w:ins>
      <w:ins w:id="213" w:author="Per Lindell [2]" w:date="2019-09-23T16:02:00Z">
        <w:r>
          <w:rPr>
            <w:rFonts w:eastAsia="SimSun"/>
          </w:rPr>
          <w:t>_n3</w:t>
        </w:r>
      </w:ins>
      <w:ins w:id="214" w:author="Per Lindell [2]" w:date="2019-09-24T09:38:00Z">
        <w:r w:rsidR="00135FB1">
          <w:rPr>
            <w:rFonts w:eastAsia="SimSun"/>
          </w:rPr>
          <w:t>8</w:t>
        </w:r>
      </w:ins>
      <w:ins w:id="215" w:author="Per Lindell [2]" w:date="2019-09-23T16:02:00Z">
        <w:r>
          <w:rPr>
            <w:rFonts w:eastAsia="SimSun"/>
          </w:rPr>
          <w:t xml:space="preserve"> UL to Band </w:t>
        </w:r>
      </w:ins>
      <w:ins w:id="216" w:author="Per Lindell [2]" w:date="2019-09-24T09:38:00Z">
        <w:r w:rsidR="00135FB1">
          <w:rPr>
            <w:rFonts w:eastAsia="SimSun"/>
          </w:rPr>
          <w:t>3</w:t>
        </w:r>
      </w:ins>
      <w:ins w:id="217" w:author="Per Lindell [2]" w:date="2019-09-23T16:02:00Z">
        <w:r>
          <w:rPr>
            <w:rFonts w:eastAsia="SimSun"/>
          </w:rPr>
          <w:t xml:space="preserve"> DL.</w:t>
        </w:r>
      </w:ins>
    </w:p>
    <w:p w14:paraId="334CACC3" w14:textId="77777777" w:rsidR="001B5EC1" w:rsidRPr="001B0F7A" w:rsidRDefault="001B5EC1" w:rsidP="001B5EC1">
      <w:pPr>
        <w:pStyle w:val="TH"/>
        <w:rPr>
          <w:ins w:id="218" w:author="Per Lindell [2]" w:date="2019-09-24T09:08:00Z"/>
        </w:rPr>
      </w:pPr>
      <w:ins w:id="219" w:author="Per Lindell [2]" w:date="2019-09-24T09:08: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1B5EC1" w:rsidRPr="001B0F7A" w14:paraId="385201CF" w14:textId="77777777" w:rsidTr="003931AF">
        <w:trPr>
          <w:trHeight w:val="231"/>
          <w:tblHeader/>
          <w:jc w:val="center"/>
          <w:ins w:id="220" w:author="Per Lindell [2]" w:date="2019-09-24T09:08:00Z"/>
        </w:trPr>
        <w:tc>
          <w:tcPr>
            <w:tcW w:w="1738" w:type="dxa"/>
            <w:tcBorders>
              <w:bottom w:val="single" w:sz="4" w:space="0" w:color="auto"/>
            </w:tcBorders>
            <w:shd w:val="clear" w:color="auto" w:fill="auto"/>
            <w:vAlign w:val="center"/>
          </w:tcPr>
          <w:p w14:paraId="1F8C7FEC" w14:textId="77777777" w:rsidR="001B5EC1" w:rsidRPr="001B0F7A" w:rsidRDefault="001B5EC1" w:rsidP="003931AF">
            <w:pPr>
              <w:keepNext/>
              <w:keepLines/>
              <w:spacing w:after="0"/>
              <w:jc w:val="center"/>
              <w:rPr>
                <w:ins w:id="221" w:author="Per Lindell [2]" w:date="2019-09-24T09:08:00Z"/>
                <w:rFonts w:ascii="Arial" w:hAnsi="Arial" w:cs="Arial"/>
                <w:b/>
                <w:sz w:val="18"/>
              </w:rPr>
            </w:pPr>
            <w:ins w:id="222" w:author="Per Lindell [2]" w:date="2019-09-24T09:08: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6C14345C" w14:textId="77777777" w:rsidR="001B5EC1" w:rsidRPr="001B0F7A" w:rsidRDefault="001B5EC1" w:rsidP="003931AF">
            <w:pPr>
              <w:keepNext/>
              <w:keepLines/>
              <w:spacing w:after="0"/>
              <w:jc w:val="center"/>
              <w:rPr>
                <w:ins w:id="223" w:author="Per Lindell [2]" w:date="2019-09-24T09:08:00Z"/>
                <w:rFonts w:ascii="Arial" w:hAnsi="Arial" w:cs="Arial"/>
                <w:b/>
                <w:sz w:val="18"/>
              </w:rPr>
            </w:pPr>
            <w:ins w:id="224" w:author="Per Lindell [2]" w:date="2019-09-24T09:08: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5E298D07" w14:textId="77777777" w:rsidR="001B5EC1" w:rsidRPr="001B0F7A" w:rsidRDefault="001B5EC1" w:rsidP="003931AF">
            <w:pPr>
              <w:keepNext/>
              <w:keepLines/>
              <w:spacing w:after="0"/>
              <w:jc w:val="center"/>
              <w:rPr>
                <w:ins w:id="225" w:author="Per Lindell [2]" w:date="2019-09-24T09:08:00Z"/>
                <w:rFonts w:ascii="Arial" w:hAnsi="Arial" w:cs="Arial"/>
                <w:b/>
                <w:sz w:val="18"/>
              </w:rPr>
            </w:pPr>
            <w:ins w:id="226" w:author="Per Lindell [2]" w:date="2019-09-24T09:08: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7B143D0D" w14:textId="77777777" w:rsidR="001B5EC1" w:rsidRPr="001B0F7A" w:rsidRDefault="001B5EC1" w:rsidP="003931AF">
            <w:pPr>
              <w:keepNext/>
              <w:keepLines/>
              <w:spacing w:after="0"/>
              <w:jc w:val="center"/>
              <w:rPr>
                <w:ins w:id="227" w:author="Per Lindell [2]" w:date="2019-09-24T09:08:00Z"/>
                <w:rFonts w:ascii="Arial" w:hAnsi="Arial" w:cs="Arial"/>
                <w:b/>
                <w:sz w:val="18"/>
              </w:rPr>
            </w:pPr>
            <w:ins w:id="228" w:author="Per Lindell [2]" w:date="2019-09-24T09:08: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5277110F" w14:textId="77777777" w:rsidR="001B5EC1" w:rsidRPr="001B0F7A" w:rsidRDefault="001B5EC1" w:rsidP="003931AF">
            <w:pPr>
              <w:keepNext/>
              <w:keepLines/>
              <w:spacing w:after="0"/>
              <w:jc w:val="center"/>
              <w:rPr>
                <w:ins w:id="229" w:author="Per Lindell [2]" w:date="2019-09-24T09:08:00Z"/>
                <w:rFonts w:ascii="Arial" w:hAnsi="Arial" w:cs="Arial"/>
                <w:b/>
                <w:sz w:val="18"/>
              </w:rPr>
            </w:pPr>
            <w:ins w:id="230" w:author="Per Lindell [2]" w:date="2019-09-24T09:08:00Z">
              <w:r w:rsidRPr="001B0F7A">
                <w:rPr>
                  <w:rFonts w:ascii="Arial" w:hAnsi="Arial" w:cs="Arial"/>
                  <w:b/>
                  <w:sz w:val="18"/>
                </w:rPr>
                <w:t>UL</w:t>
              </w:r>
            </w:ins>
          </w:p>
          <w:p w14:paraId="3CD657AC" w14:textId="77777777" w:rsidR="001B5EC1" w:rsidRPr="001B0F7A" w:rsidRDefault="001B5EC1" w:rsidP="003931AF">
            <w:pPr>
              <w:keepNext/>
              <w:keepLines/>
              <w:spacing w:after="0"/>
              <w:jc w:val="center"/>
              <w:rPr>
                <w:ins w:id="231" w:author="Per Lindell [2]" w:date="2019-09-24T09:08:00Z"/>
                <w:rFonts w:ascii="Arial" w:hAnsi="Arial" w:cs="Arial"/>
                <w:b/>
                <w:sz w:val="18"/>
              </w:rPr>
            </w:pPr>
            <w:ins w:id="232" w:author="Per Lindell [2]" w:date="2019-09-24T09:08: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5EE388E" w14:textId="77777777" w:rsidR="001B5EC1" w:rsidRPr="001B0F7A" w:rsidRDefault="001B5EC1" w:rsidP="003931AF">
            <w:pPr>
              <w:keepNext/>
              <w:keepLines/>
              <w:spacing w:after="0"/>
              <w:jc w:val="center"/>
              <w:rPr>
                <w:ins w:id="233" w:author="Per Lindell [2]" w:date="2019-09-24T09:08:00Z"/>
                <w:rFonts w:ascii="Arial" w:hAnsi="Arial" w:cs="Arial"/>
                <w:b/>
                <w:sz w:val="18"/>
              </w:rPr>
            </w:pPr>
            <w:ins w:id="234" w:author="Per Lindell [2]" w:date="2019-09-24T09:08: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1EFC559D" w14:textId="77777777" w:rsidR="001B5EC1" w:rsidRPr="001B0F7A" w:rsidRDefault="001B5EC1" w:rsidP="003931AF">
            <w:pPr>
              <w:keepNext/>
              <w:keepLines/>
              <w:spacing w:after="0"/>
              <w:jc w:val="center"/>
              <w:rPr>
                <w:ins w:id="235" w:author="Per Lindell [2]" w:date="2019-09-24T09:08:00Z"/>
                <w:rFonts w:ascii="Arial" w:hAnsi="Arial" w:cs="Arial"/>
                <w:b/>
                <w:sz w:val="18"/>
              </w:rPr>
            </w:pPr>
            <w:ins w:id="236" w:author="Per Lindell [2]" w:date="2019-09-24T09:08: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516D1A16" w14:textId="77777777" w:rsidR="001B5EC1" w:rsidRPr="001B0F7A" w:rsidRDefault="001B5EC1" w:rsidP="003931AF">
            <w:pPr>
              <w:keepNext/>
              <w:keepLines/>
              <w:spacing w:after="0"/>
              <w:jc w:val="center"/>
              <w:rPr>
                <w:ins w:id="237" w:author="Per Lindell [2]" w:date="2019-09-24T09:08:00Z"/>
                <w:rFonts w:ascii="Arial" w:hAnsi="Arial" w:cs="Arial"/>
                <w:b/>
                <w:sz w:val="18"/>
              </w:rPr>
            </w:pPr>
            <w:ins w:id="238" w:author="Per Lindell [2]" w:date="2019-09-24T09:08:00Z">
              <w:r w:rsidRPr="001B0F7A">
                <w:rPr>
                  <w:rFonts w:ascii="Arial" w:hAnsi="Arial" w:cs="Arial"/>
                  <w:b/>
                  <w:sz w:val="18"/>
                </w:rPr>
                <w:t>Duplex mode</w:t>
              </w:r>
            </w:ins>
          </w:p>
        </w:tc>
        <w:tc>
          <w:tcPr>
            <w:tcW w:w="947" w:type="dxa"/>
            <w:tcBorders>
              <w:bottom w:val="single" w:sz="4" w:space="0" w:color="auto"/>
            </w:tcBorders>
          </w:tcPr>
          <w:p w14:paraId="618EA4B8" w14:textId="77777777" w:rsidR="001B5EC1" w:rsidRPr="001B0F7A" w:rsidRDefault="001B5EC1" w:rsidP="003931AF">
            <w:pPr>
              <w:keepNext/>
              <w:keepLines/>
              <w:spacing w:after="0"/>
              <w:jc w:val="center"/>
              <w:rPr>
                <w:ins w:id="239" w:author="Per Lindell [2]" w:date="2019-09-24T09:08:00Z"/>
                <w:rFonts w:ascii="Arial" w:hAnsi="Arial" w:cs="Arial"/>
                <w:b/>
                <w:sz w:val="18"/>
              </w:rPr>
            </w:pPr>
            <w:ins w:id="240" w:author="Per Lindell [2]" w:date="2019-09-24T09:08:00Z">
              <w:r w:rsidRPr="001B0F7A">
                <w:rPr>
                  <w:rFonts w:ascii="Arial" w:hAnsi="Arial" w:cs="Arial"/>
                  <w:b/>
                  <w:sz w:val="18"/>
                </w:rPr>
                <w:t>IMD order</w:t>
              </w:r>
            </w:ins>
          </w:p>
        </w:tc>
      </w:tr>
      <w:tr w:rsidR="00CF0B5D" w:rsidRPr="001B0F7A" w14:paraId="4A9261C9" w14:textId="77777777" w:rsidTr="003931AF">
        <w:trPr>
          <w:trHeight w:val="54"/>
          <w:jc w:val="center"/>
          <w:ins w:id="241" w:author="Per Lindell [2]" w:date="2019-09-24T09:10:00Z"/>
        </w:trPr>
        <w:tc>
          <w:tcPr>
            <w:tcW w:w="1738" w:type="dxa"/>
            <w:vMerge w:val="restart"/>
            <w:shd w:val="clear" w:color="auto" w:fill="auto"/>
            <w:vAlign w:val="center"/>
          </w:tcPr>
          <w:p w14:paraId="30015442" w14:textId="15103CAE" w:rsidR="00CF0B5D" w:rsidRPr="001B0F7A" w:rsidRDefault="00CF0B5D" w:rsidP="00CF0B5D">
            <w:pPr>
              <w:pStyle w:val="TAC"/>
              <w:rPr>
                <w:ins w:id="242" w:author="Per Lindell [2]" w:date="2019-09-24T09:10:00Z"/>
              </w:rPr>
            </w:pPr>
            <w:ins w:id="243" w:author="Per Lindell [2]" w:date="2019-09-24T09:43:00Z">
              <w:r>
                <w:rPr>
                  <w:rFonts w:cs="Arial"/>
                  <w:lang w:eastAsia="ja-JP"/>
                </w:rPr>
                <w:t>DC_3A-20A_n38A</w:t>
              </w:r>
            </w:ins>
          </w:p>
        </w:tc>
        <w:tc>
          <w:tcPr>
            <w:tcW w:w="1146" w:type="dxa"/>
            <w:shd w:val="clear" w:color="auto" w:fill="auto"/>
            <w:vAlign w:val="center"/>
          </w:tcPr>
          <w:p w14:paraId="3E0A2904" w14:textId="28CD55A2" w:rsidR="00CF0B5D" w:rsidRPr="001B0F7A" w:rsidRDefault="00CF0B5D" w:rsidP="00CF0B5D">
            <w:pPr>
              <w:pStyle w:val="TAC"/>
              <w:rPr>
                <w:ins w:id="244" w:author="Per Lindell [2]" w:date="2019-09-24T09:10:00Z"/>
                <w:lang w:eastAsia="ja-JP"/>
              </w:rPr>
            </w:pPr>
            <w:ins w:id="245" w:author="Per Lindell [2]" w:date="2019-09-24T09:43:00Z">
              <w:r>
                <w:rPr>
                  <w:lang w:eastAsia="ja-JP"/>
                </w:rPr>
                <w:t>3</w:t>
              </w:r>
            </w:ins>
          </w:p>
        </w:tc>
        <w:tc>
          <w:tcPr>
            <w:tcW w:w="1160" w:type="dxa"/>
            <w:shd w:val="clear" w:color="auto" w:fill="auto"/>
            <w:noWrap/>
            <w:vAlign w:val="center"/>
          </w:tcPr>
          <w:p w14:paraId="26D44B68" w14:textId="263F4DB5" w:rsidR="00CF0B5D" w:rsidRPr="00CF0B5D" w:rsidRDefault="00CF0B5D" w:rsidP="00CF0B5D">
            <w:pPr>
              <w:pStyle w:val="TAC"/>
              <w:rPr>
                <w:ins w:id="246" w:author="Per Lindell [2]" w:date="2019-09-24T09:10:00Z"/>
                <w:rFonts w:cs="Arial"/>
                <w:lang w:val="en-US"/>
              </w:rPr>
            </w:pPr>
            <w:ins w:id="247" w:author="Per Lindell [2]" w:date="2019-09-24T09:46:00Z">
              <w:r w:rsidRPr="001D386E">
                <w:rPr>
                  <w:rFonts w:cs="Arial"/>
                  <w:lang w:val="en-US"/>
                </w:rPr>
                <w:t>17</w:t>
              </w:r>
            </w:ins>
            <w:ins w:id="248" w:author="Per Lindell [2]" w:date="2019-09-24T09:51:00Z">
              <w:r>
                <w:rPr>
                  <w:rFonts w:cs="Arial"/>
                  <w:lang w:val="en-US"/>
                </w:rPr>
                <w:t>79</w:t>
              </w:r>
            </w:ins>
          </w:p>
        </w:tc>
        <w:tc>
          <w:tcPr>
            <w:tcW w:w="746" w:type="dxa"/>
            <w:shd w:val="clear" w:color="auto" w:fill="auto"/>
            <w:noWrap/>
            <w:vAlign w:val="center"/>
          </w:tcPr>
          <w:p w14:paraId="395D9D2A" w14:textId="050C5552" w:rsidR="00CF0B5D" w:rsidRPr="001B0F7A" w:rsidRDefault="00CF0B5D" w:rsidP="00CF0B5D">
            <w:pPr>
              <w:pStyle w:val="TAC"/>
              <w:rPr>
                <w:ins w:id="249" w:author="Per Lindell [2]" w:date="2019-09-24T09:10:00Z"/>
              </w:rPr>
            </w:pPr>
            <w:ins w:id="250" w:author="Per Lindell [2]" w:date="2019-09-24T09:46:00Z">
              <w:r w:rsidRPr="001D386E">
                <w:rPr>
                  <w:rFonts w:cs="Arial"/>
                  <w:lang w:val="en-US"/>
                </w:rPr>
                <w:t>5</w:t>
              </w:r>
            </w:ins>
          </w:p>
        </w:tc>
        <w:tc>
          <w:tcPr>
            <w:tcW w:w="877" w:type="dxa"/>
            <w:shd w:val="clear" w:color="auto" w:fill="auto"/>
            <w:noWrap/>
            <w:vAlign w:val="center"/>
          </w:tcPr>
          <w:p w14:paraId="57631991" w14:textId="279E2C0E" w:rsidR="00CF0B5D" w:rsidRPr="001B0F7A" w:rsidRDefault="00CF0B5D" w:rsidP="00CF0B5D">
            <w:pPr>
              <w:pStyle w:val="TAC"/>
              <w:rPr>
                <w:ins w:id="251" w:author="Per Lindell [2]" w:date="2019-09-24T09:10:00Z"/>
              </w:rPr>
            </w:pPr>
            <w:ins w:id="252" w:author="Per Lindell [2]" w:date="2019-09-24T09:46:00Z">
              <w:r w:rsidRPr="001D386E">
                <w:rPr>
                  <w:rFonts w:cs="Arial"/>
                  <w:lang w:val="en-US"/>
                </w:rPr>
                <w:t>25</w:t>
              </w:r>
            </w:ins>
          </w:p>
        </w:tc>
        <w:tc>
          <w:tcPr>
            <w:tcW w:w="1299" w:type="dxa"/>
            <w:shd w:val="clear" w:color="auto" w:fill="auto"/>
            <w:noWrap/>
            <w:vAlign w:val="center"/>
          </w:tcPr>
          <w:p w14:paraId="0FD8AA31" w14:textId="587DDF81" w:rsidR="00CF0B5D" w:rsidRPr="001B0F7A" w:rsidRDefault="00BE5BBF" w:rsidP="00CF0B5D">
            <w:pPr>
              <w:pStyle w:val="TAC"/>
              <w:rPr>
                <w:ins w:id="253" w:author="Per Lindell [2]" w:date="2019-09-24T09:10:00Z"/>
              </w:rPr>
            </w:pPr>
            <w:ins w:id="254" w:author="Per Lindell [2]" w:date="2019-09-24T09:55:00Z">
              <w:r>
                <w:t>1874</w:t>
              </w:r>
            </w:ins>
          </w:p>
        </w:tc>
        <w:tc>
          <w:tcPr>
            <w:tcW w:w="634" w:type="dxa"/>
            <w:shd w:val="clear" w:color="auto" w:fill="auto"/>
            <w:vAlign w:val="center"/>
          </w:tcPr>
          <w:p w14:paraId="0605DD77" w14:textId="77777777" w:rsidR="00CF0B5D" w:rsidRPr="001B0F7A" w:rsidRDefault="00CF0B5D" w:rsidP="00CF0B5D">
            <w:pPr>
              <w:pStyle w:val="TAC"/>
              <w:rPr>
                <w:ins w:id="255" w:author="Per Lindell [2]" w:date="2019-09-24T09:10:00Z"/>
              </w:rPr>
            </w:pPr>
            <w:ins w:id="256" w:author="Per Lindell [2]" w:date="2019-09-24T09:10:00Z">
              <w:r>
                <w:rPr>
                  <w:lang w:eastAsia="ja-JP"/>
                </w:rPr>
                <w:t>N/A</w:t>
              </w:r>
            </w:ins>
          </w:p>
        </w:tc>
        <w:tc>
          <w:tcPr>
            <w:tcW w:w="817" w:type="dxa"/>
            <w:shd w:val="clear" w:color="auto" w:fill="auto"/>
            <w:vAlign w:val="center"/>
          </w:tcPr>
          <w:p w14:paraId="2A0DD288" w14:textId="77777777" w:rsidR="00CF0B5D" w:rsidRPr="001B0F7A" w:rsidRDefault="00CF0B5D" w:rsidP="00CF0B5D">
            <w:pPr>
              <w:pStyle w:val="TAC"/>
              <w:rPr>
                <w:ins w:id="257" w:author="Per Lindell [2]" w:date="2019-09-24T09:10:00Z"/>
                <w:lang w:eastAsia="ja-JP"/>
              </w:rPr>
            </w:pPr>
            <w:ins w:id="258" w:author="Per Lindell [2]" w:date="2019-09-24T09:10:00Z">
              <w:r>
                <w:rPr>
                  <w:lang w:eastAsia="zh-CN"/>
                </w:rPr>
                <w:t>F</w:t>
              </w:r>
              <w:r w:rsidRPr="001B0F7A">
                <w:rPr>
                  <w:lang w:eastAsia="zh-CN"/>
                </w:rPr>
                <w:t>DD</w:t>
              </w:r>
            </w:ins>
          </w:p>
        </w:tc>
        <w:tc>
          <w:tcPr>
            <w:tcW w:w="947" w:type="dxa"/>
            <w:shd w:val="clear" w:color="auto" w:fill="auto"/>
            <w:vAlign w:val="center"/>
          </w:tcPr>
          <w:p w14:paraId="6F527D00" w14:textId="77777777" w:rsidR="00CF0B5D" w:rsidRPr="001B0F7A" w:rsidRDefault="00CF0B5D" w:rsidP="00CF0B5D">
            <w:pPr>
              <w:pStyle w:val="TAC"/>
              <w:rPr>
                <w:ins w:id="259" w:author="Per Lindell [2]" w:date="2019-09-24T09:10:00Z"/>
              </w:rPr>
            </w:pPr>
            <w:ins w:id="260" w:author="Per Lindell [2]" w:date="2019-09-24T09:10:00Z">
              <w:r>
                <w:t>N/A</w:t>
              </w:r>
            </w:ins>
          </w:p>
        </w:tc>
      </w:tr>
      <w:tr w:rsidR="00CF0B5D" w14:paraId="74E44CDD" w14:textId="77777777" w:rsidTr="003931AF">
        <w:trPr>
          <w:trHeight w:val="54"/>
          <w:jc w:val="center"/>
          <w:ins w:id="261" w:author="Per Lindell [2]" w:date="2019-09-24T09:10:00Z"/>
        </w:trPr>
        <w:tc>
          <w:tcPr>
            <w:tcW w:w="1738" w:type="dxa"/>
            <w:vMerge/>
            <w:shd w:val="clear" w:color="auto" w:fill="auto"/>
            <w:vAlign w:val="center"/>
          </w:tcPr>
          <w:p w14:paraId="6CBE2E5D" w14:textId="77777777" w:rsidR="00CF0B5D" w:rsidRPr="001B0F7A" w:rsidRDefault="00CF0B5D" w:rsidP="00CF0B5D">
            <w:pPr>
              <w:pStyle w:val="TAC"/>
              <w:rPr>
                <w:ins w:id="262" w:author="Per Lindell [2]" w:date="2019-09-24T09:10:00Z"/>
              </w:rPr>
            </w:pPr>
          </w:p>
        </w:tc>
        <w:tc>
          <w:tcPr>
            <w:tcW w:w="1146" w:type="dxa"/>
            <w:shd w:val="clear" w:color="auto" w:fill="auto"/>
            <w:vAlign w:val="center"/>
          </w:tcPr>
          <w:p w14:paraId="57059786" w14:textId="28C49E0D" w:rsidR="00CF0B5D" w:rsidRDefault="00CF0B5D" w:rsidP="00CF0B5D">
            <w:pPr>
              <w:pStyle w:val="TAC"/>
              <w:rPr>
                <w:ins w:id="263" w:author="Per Lindell [2]" w:date="2019-09-24T09:10:00Z"/>
                <w:lang w:eastAsia="ja-JP"/>
              </w:rPr>
            </w:pPr>
            <w:ins w:id="264" w:author="Per Lindell [2]" w:date="2019-09-24T09:11:00Z">
              <w:r>
                <w:rPr>
                  <w:lang w:eastAsia="ja-JP"/>
                </w:rPr>
                <w:t>20</w:t>
              </w:r>
            </w:ins>
          </w:p>
        </w:tc>
        <w:tc>
          <w:tcPr>
            <w:tcW w:w="1160" w:type="dxa"/>
            <w:shd w:val="clear" w:color="auto" w:fill="auto"/>
            <w:noWrap/>
            <w:vAlign w:val="center"/>
          </w:tcPr>
          <w:p w14:paraId="0C92E5B2" w14:textId="7689A3B9" w:rsidR="00CF0B5D" w:rsidRPr="001B0F7A" w:rsidRDefault="00BE5BBF" w:rsidP="00CF0B5D">
            <w:pPr>
              <w:pStyle w:val="TAC"/>
              <w:rPr>
                <w:ins w:id="265" w:author="Per Lindell [2]" w:date="2019-09-24T09:10:00Z"/>
              </w:rPr>
            </w:pPr>
            <w:ins w:id="266" w:author="Per Lindell [2]" w:date="2019-09-24T09:53:00Z">
              <w:r>
                <w:t>852</w:t>
              </w:r>
            </w:ins>
          </w:p>
        </w:tc>
        <w:tc>
          <w:tcPr>
            <w:tcW w:w="746" w:type="dxa"/>
            <w:shd w:val="clear" w:color="auto" w:fill="auto"/>
            <w:noWrap/>
            <w:vAlign w:val="center"/>
          </w:tcPr>
          <w:p w14:paraId="7A82945C" w14:textId="40DF7408" w:rsidR="00CF0B5D" w:rsidRPr="001B0F7A" w:rsidRDefault="00CF0B5D" w:rsidP="00CF0B5D">
            <w:pPr>
              <w:pStyle w:val="TAC"/>
              <w:rPr>
                <w:ins w:id="267" w:author="Per Lindell [2]" w:date="2019-09-24T09:10:00Z"/>
              </w:rPr>
            </w:pPr>
            <w:ins w:id="268" w:author="Per Lindell [2]" w:date="2019-09-24T09:47:00Z">
              <w:r w:rsidRPr="001D386E">
                <w:rPr>
                  <w:rFonts w:cs="Arial"/>
                  <w:lang w:val="en-US"/>
                </w:rPr>
                <w:t>10</w:t>
              </w:r>
            </w:ins>
          </w:p>
        </w:tc>
        <w:tc>
          <w:tcPr>
            <w:tcW w:w="877" w:type="dxa"/>
            <w:shd w:val="clear" w:color="auto" w:fill="auto"/>
            <w:noWrap/>
            <w:vAlign w:val="center"/>
          </w:tcPr>
          <w:p w14:paraId="7E827E2F" w14:textId="77925308" w:rsidR="00CF0B5D" w:rsidRPr="001B0F7A" w:rsidRDefault="00CF0B5D" w:rsidP="00CF0B5D">
            <w:pPr>
              <w:pStyle w:val="TAC"/>
              <w:rPr>
                <w:ins w:id="269" w:author="Per Lindell [2]" w:date="2019-09-24T09:10:00Z"/>
              </w:rPr>
            </w:pPr>
            <w:ins w:id="270" w:author="Per Lindell [2]" w:date="2019-09-24T09:47:00Z">
              <w:r w:rsidRPr="001D386E">
                <w:rPr>
                  <w:rFonts w:cs="Arial"/>
                  <w:lang w:val="en-US"/>
                </w:rPr>
                <w:t>20</w:t>
              </w:r>
            </w:ins>
          </w:p>
        </w:tc>
        <w:tc>
          <w:tcPr>
            <w:tcW w:w="1299" w:type="dxa"/>
            <w:shd w:val="clear" w:color="auto" w:fill="auto"/>
            <w:noWrap/>
            <w:vAlign w:val="center"/>
          </w:tcPr>
          <w:p w14:paraId="6F2FDF83" w14:textId="1E537FC2" w:rsidR="00CF0B5D" w:rsidRPr="001B0F7A" w:rsidRDefault="00CF0B5D" w:rsidP="00CF0B5D">
            <w:pPr>
              <w:pStyle w:val="TAC"/>
              <w:rPr>
                <w:ins w:id="271" w:author="Per Lindell [2]" w:date="2019-09-24T09:10:00Z"/>
              </w:rPr>
            </w:pPr>
            <w:ins w:id="272" w:author="Per Lindell [2]" w:date="2019-09-24T09:47:00Z">
              <w:r w:rsidRPr="001D386E">
                <w:rPr>
                  <w:rFonts w:cs="Arial"/>
                  <w:lang w:val="en-US"/>
                </w:rPr>
                <w:t>8</w:t>
              </w:r>
            </w:ins>
            <w:ins w:id="273" w:author="Per Lindell [2]" w:date="2019-09-24T09:51:00Z">
              <w:r>
                <w:rPr>
                  <w:rFonts w:cs="Arial"/>
                  <w:lang w:val="en-US"/>
                </w:rPr>
                <w:t>11</w:t>
              </w:r>
            </w:ins>
          </w:p>
        </w:tc>
        <w:tc>
          <w:tcPr>
            <w:tcW w:w="634" w:type="dxa"/>
            <w:shd w:val="clear" w:color="auto" w:fill="auto"/>
            <w:vAlign w:val="center"/>
          </w:tcPr>
          <w:p w14:paraId="1A9E89F8" w14:textId="4062B2E7" w:rsidR="00CF0B5D" w:rsidRPr="001B0F7A" w:rsidRDefault="00CF0B5D" w:rsidP="00CF0B5D">
            <w:pPr>
              <w:pStyle w:val="TAC"/>
              <w:rPr>
                <w:ins w:id="274" w:author="Per Lindell [2]" w:date="2019-09-24T09:10:00Z"/>
                <w:lang w:eastAsia="ja-JP"/>
              </w:rPr>
            </w:pPr>
            <w:ins w:id="275" w:author="Per Lindell [2]" w:date="2019-09-24T09:13:00Z">
              <w:r w:rsidRPr="001D386E">
                <w:rPr>
                  <w:rFonts w:cs="Arial"/>
                </w:rPr>
                <w:t>10.5</w:t>
              </w:r>
            </w:ins>
          </w:p>
        </w:tc>
        <w:tc>
          <w:tcPr>
            <w:tcW w:w="817" w:type="dxa"/>
            <w:shd w:val="clear" w:color="auto" w:fill="auto"/>
            <w:vAlign w:val="center"/>
          </w:tcPr>
          <w:p w14:paraId="4F1FBFCA" w14:textId="77777777" w:rsidR="00CF0B5D" w:rsidRDefault="00CF0B5D" w:rsidP="00CF0B5D">
            <w:pPr>
              <w:pStyle w:val="TAC"/>
              <w:rPr>
                <w:ins w:id="276" w:author="Per Lindell [2]" w:date="2019-09-24T09:10:00Z"/>
                <w:lang w:eastAsia="zh-CN"/>
              </w:rPr>
            </w:pPr>
            <w:ins w:id="277" w:author="Per Lindell [2]" w:date="2019-09-24T09:10:00Z">
              <w:r>
                <w:rPr>
                  <w:lang w:eastAsia="zh-CN"/>
                </w:rPr>
                <w:t>F</w:t>
              </w:r>
              <w:r w:rsidRPr="001B0F7A">
                <w:rPr>
                  <w:lang w:eastAsia="zh-CN"/>
                </w:rPr>
                <w:t>DD</w:t>
              </w:r>
            </w:ins>
          </w:p>
        </w:tc>
        <w:tc>
          <w:tcPr>
            <w:tcW w:w="947" w:type="dxa"/>
            <w:shd w:val="clear" w:color="auto" w:fill="auto"/>
            <w:vAlign w:val="center"/>
          </w:tcPr>
          <w:p w14:paraId="100D9A47" w14:textId="4E12ADB1" w:rsidR="00CF0B5D" w:rsidRDefault="00CF0B5D" w:rsidP="00CF0B5D">
            <w:pPr>
              <w:pStyle w:val="TAC"/>
              <w:rPr>
                <w:ins w:id="278" w:author="Per Lindell [2]" w:date="2019-09-24T09:10:00Z"/>
              </w:rPr>
            </w:pPr>
            <w:ins w:id="279" w:author="Per Lindell [2]" w:date="2019-09-24T09:15:00Z">
              <w:r w:rsidRPr="001D386E">
                <w:rPr>
                  <w:rFonts w:cs="Arial"/>
                  <w:lang w:val="en-US"/>
                </w:rPr>
                <w:t>IMD2</w:t>
              </w:r>
            </w:ins>
            <w:ins w:id="280" w:author="Per Lindell [2]" w:date="2019-09-24T09:43:00Z">
              <w:r w:rsidRPr="001D386E">
                <w:rPr>
                  <w:rFonts w:cs="Arial"/>
                  <w:vertAlign w:val="superscript"/>
                  <w:lang w:val="en-US"/>
                </w:rPr>
                <w:t>1</w:t>
              </w:r>
            </w:ins>
          </w:p>
        </w:tc>
      </w:tr>
      <w:tr w:rsidR="00CF0B5D" w:rsidRPr="001B0F7A" w14:paraId="2933FFF4" w14:textId="77777777" w:rsidTr="003931AF">
        <w:trPr>
          <w:trHeight w:val="54"/>
          <w:jc w:val="center"/>
          <w:ins w:id="281" w:author="Per Lindell [2]" w:date="2019-09-24T09:10:00Z"/>
        </w:trPr>
        <w:tc>
          <w:tcPr>
            <w:tcW w:w="1738" w:type="dxa"/>
            <w:vMerge/>
            <w:shd w:val="clear" w:color="auto" w:fill="auto"/>
            <w:vAlign w:val="center"/>
          </w:tcPr>
          <w:p w14:paraId="7565A787" w14:textId="77777777" w:rsidR="00CF0B5D" w:rsidRPr="001B0F7A" w:rsidRDefault="00CF0B5D" w:rsidP="00CF0B5D">
            <w:pPr>
              <w:pStyle w:val="TAC"/>
              <w:rPr>
                <w:ins w:id="282" w:author="Per Lindell [2]" w:date="2019-09-24T09:10:00Z"/>
              </w:rPr>
            </w:pPr>
          </w:p>
        </w:tc>
        <w:tc>
          <w:tcPr>
            <w:tcW w:w="1146" w:type="dxa"/>
            <w:shd w:val="clear" w:color="auto" w:fill="auto"/>
            <w:vAlign w:val="center"/>
          </w:tcPr>
          <w:p w14:paraId="57D8DFF3" w14:textId="685AE6F0" w:rsidR="00CF0B5D" w:rsidRPr="001B0F7A" w:rsidRDefault="00CF0B5D" w:rsidP="00CF0B5D">
            <w:pPr>
              <w:pStyle w:val="TAC"/>
              <w:rPr>
                <w:ins w:id="283" w:author="Per Lindell [2]" w:date="2019-09-24T09:10:00Z"/>
                <w:lang w:eastAsia="ja-JP"/>
              </w:rPr>
            </w:pPr>
            <w:ins w:id="284" w:author="Per Lindell [2]" w:date="2019-09-24T09:11:00Z">
              <w:r>
                <w:rPr>
                  <w:lang w:eastAsia="ja-JP"/>
                </w:rPr>
                <w:t>n3</w:t>
              </w:r>
            </w:ins>
            <w:ins w:id="285" w:author="Per Lindell [2]" w:date="2019-09-24T09:43:00Z">
              <w:r>
                <w:rPr>
                  <w:lang w:eastAsia="ja-JP"/>
                </w:rPr>
                <w:t>8</w:t>
              </w:r>
            </w:ins>
          </w:p>
        </w:tc>
        <w:tc>
          <w:tcPr>
            <w:tcW w:w="1160" w:type="dxa"/>
            <w:shd w:val="clear" w:color="auto" w:fill="auto"/>
            <w:noWrap/>
            <w:vAlign w:val="center"/>
          </w:tcPr>
          <w:p w14:paraId="36145B7F" w14:textId="4E1F28DC" w:rsidR="00CF0B5D" w:rsidRPr="001B0F7A" w:rsidRDefault="00CF0B5D" w:rsidP="00CF0B5D">
            <w:pPr>
              <w:pStyle w:val="TAC"/>
              <w:rPr>
                <w:ins w:id="286" w:author="Per Lindell [2]" w:date="2019-09-24T09:10:00Z"/>
              </w:rPr>
            </w:pPr>
            <w:ins w:id="287" w:author="Per Lindell [2]" w:date="2019-09-24T09:47:00Z">
              <w:r w:rsidRPr="001D386E">
                <w:rPr>
                  <w:rFonts w:cs="Arial"/>
                  <w:lang w:val="en-US"/>
                </w:rPr>
                <w:t>25</w:t>
              </w:r>
            </w:ins>
            <w:ins w:id="288" w:author="Per Lindell [2]" w:date="2019-09-24T09:49:00Z">
              <w:r>
                <w:rPr>
                  <w:rFonts w:cs="Arial"/>
                  <w:lang w:val="en-US"/>
                </w:rPr>
                <w:t>90</w:t>
              </w:r>
            </w:ins>
          </w:p>
        </w:tc>
        <w:tc>
          <w:tcPr>
            <w:tcW w:w="746" w:type="dxa"/>
            <w:shd w:val="clear" w:color="auto" w:fill="auto"/>
            <w:noWrap/>
            <w:vAlign w:val="center"/>
          </w:tcPr>
          <w:p w14:paraId="4606F865" w14:textId="778B4EBA" w:rsidR="00CF0B5D" w:rsidRPr="001B0F7A" w:rsidRDefault="00CF0B5D" w:rsidP="00CF0B5D">
            <w:pPr>
              <w:pStyle w:val="TAC"/>
              <w:rPr>
                <w:ins w:id="289" w:author="Per Lindell [2]" w:date="2019-09-24T09:10:00Z"/>
              </w:rPr>
            </w:pPr>
            <w:ins w:id="290" w:author="Per Lindell [2]" w:date="2019-09-24T09:47:00Z">
              <w:r w:rsidRPr="001D386E">
                <w:rPr>
                  <w:rFonts w:cs="Arial"/>
                  <w:lang w:val="en-US"/>
                </w:rPr>
                <w:t>10</w:t>
              </w:r>
            </w:ins>
          </w:p>
        </w:tc>
        <w:tc>
          <w:tcPr>
            <w:tcW w:w="877" w:type="dxa"/>
            <w:shd w:val="clear" w:color="auto" w:fill="auto"/>
            <w:noWrap/>
            <w:vAlign w:val="center"/>
          </w:tcPr>
          <w:p w14:paraId="14740BB1" w14:textId="6E75FCE2" w:rsidR="00CF0B5D" w:rsidRPr="001B0F7A" w:rsidRDefault="00CF0B5D" w:rsidP="00CF0B5D">
            <w:pPr>
              <w:pStyle w:val="TAC"/>
              <w:rPr>
                <w:ins w:id="291" w:author="Per Lindell [2]" w:date="2019-09-24T09:10:00Z"/>
              </w:rPr>
            </w:pPr>
            <w:ins w:id="292" w:author="Per Lindell [2]" w:date="2019-09-24T09:47:00Z">
              <w:r w:rsidRPr="001D386E">
                <w:rPr>
                  <w:rFonts w:cs="Arial"/>
                  <w:lang w:val="en-US"/>
                </w:rPr>
                <w:t>50</w:t>
              </w:r>
            </w:ins>
          </w:p>
        </w:tc>
        <w:tc>
          <w:tcPr>
            <w:tcW w:w="1299" w:type="dxa"/>
            <w:shd w:val="clear" w:color="auto" w:fill="auto"/>
            <w:noWrap/>
            <w:vAlign w:val="center"/>
          </w:tcPr>
          <w:p w14:paraId="42F14657" w14:textId="7E46CC5F" w:rsidR="00CF0B5D" w:rsidRPr="001B0F7A" w:rsidRDefault="00CF0B5D" w:rsidP="00CF0B5D">
            <w:pPr>
              <w:pStyle w:val="TAC"/>
              <w:rPr>
                <w:ins w:id="293" w:author="Per Lindell [2]" w:date="2019-09-24T09:10:00Z"/>
              </w:rPr>
            </w:pPr>
            <w:ins w:id="294" w:author="Per Lindell [2]" w:date="2019-09-24T09:47:00Z">
              <w:r w:rsidRPr="001D386E">
                <w:rPr>
                  <w:rFonts w:cs="Arial"/>
                  <w:lang w:val="en-US"/>
                </w:rPr>
                <w:t>2</w:t>
              </w:r>
            </w:ins>
            <w:ins w:id="295" w:author="Per Lindell [2]" w:date="2019-09-24T09:50:00Z">
              <w:r>
                <w:rPr>
                  <w:rFonts w:cs="Arial"/>
                  <w:lang w:val="en-US"/>
                </w:rPr>
                <w:t>590</w:t>
              </w:r>
            </w:ins>
          </w:p>
        </w:tc>
        <w:tc>
          <w:tcPr>
            <w:tcW w:w="634" w:type="dxa"/>
            <w:shd w:val="clear" w:color="auto" w:fill="auto"/>
            <w:vAlign w:val="center"/>
          </w:tcPr>
          <w:p w14:paraId="3D24448F" w14:textId="77777777" w:rsidR="00CF0B5D" w:rsidRPr="001B0F7A" w:rsidRDefault="00CF0B5D" w:rsidP="00CF0B5D">
            <w:pPr>
              <w:pStyle w:val="TAC"/>
              <w:rPr>
                <w:ins w:id="296" w:author="Per Lindell [2]" w:date="2019-09-24T09:10:00Z"/>
              </w:rPr>
            </w:pPr>
            <w:ins w:id="297" w:author="Per Lindell [2]" w:date="2019-09-24T09:10:00Z">
              <w:r>
                <w:rPr>
                  <w:lang w:eastAsia="ja-JP"/>
                </w:rPr>
                <w:t>N/A</w:t>
              </w:r>
            </w:ins>
          </w:p>
        </w:tc>
        <w:tc>
          <w:tcPr>
            <w:tcW w:w="817" w:type="dxa"/>
            <w:shd w:val="clear" w:color="auto" w:fill="auto"/>
            <w:vAlign w:val="center"/>
          </w:tcPr>
          <w:p w14:paraId="3366EA55" w14:textId="77777777" w:rsidR="00CF0B5D" w:rsidRPr="001B0F7A" w:rsidRDefault="00CF0B5D" w:rsidP="00CF0B5D">
            <w:pPr>
              <w:pStyle w:val="TAC"/>
              <w:rPr>
                <w:ins w:id="298" w:author="Per Lindell [2]" w:date="2019-09-24T09:10:00Z"/>
                <w:lang w:eastAsia="ja-JP"/>
              </w:rPr>
            </w:pPr>
            <w:ins w:id="299" w:author="Per Lindell [2]" w:date="2019-09-24T09:10:00Z">
              <w:r>
                <w:rPr>
                  <w:lang w:eastAsia="zh-CN"/>
                </w:rPr>
                <w:t>F</w:t>
              </w:r>
              <w:r w:rsidRPr="001B0F7A">
                <w:rPr>
                  <w:lang w:eastAsia="zh-CN"/>
                </w:rPr>
                <w:t>DD</w:t>
              </w:r>
            </w:ins>
          </w:p>
        </w:tc>
        <w:tc>
          <w:tcPr>
            <w:tcW w:w="947" w:type="dxa"/>
            <w:shd w:val="clear" w:color="auto" w:fill="auto"/>
            <w:vAlign w:val="center"/>
          </w:tcPr>
          <w:p w14:paraId="0E388431" w14:textId="77777777" w:rsidR="00CF0B5D" w:rsidRPr="001B0F7A" w:rsidRDefault="00CF0B5D" w:rsidP="00CF0B5D">
            <w:pPr>
              <w:pStyle w:val="TAC"/>
              <w:rPr>
                <w:ins w:id="300" w:author="Per Lindell [2]" w:date="2019-09-24T09:10:00Z"/>
              </w:rPr>
            </w:pPr>
            <w:ins w:id="301" w:author="Per Lindell [2]" w:date="2019-09-24T09:10:00Z">
              <w:r>
                <w:t>N/A</w:t>
              </w:r>
            </w:ins>
          </w:p>
        </w:tc>
      </w:tr>
      <w:tr w:rsidR="00687C84" w:rsidRPr="001B0F7A" w14:paraId="3EBABDBA" w14:textId="77777777" w:rsidTr="00E3773A">
        <w:trPr>
          <w:trHeight w:val="54"/>
          <w:jc w:val="center"/>
          <w:ins w:id="302" w:author="Per Lindell [2]" w:date="2019-09-24T09:15:00Z"/>
        </w:trPr>
        <w:tc>
          <w:tcPr>
            <w:tcW w:w="9364" w:type="dxa"/>
            <w:gridSpan w:val="9"/>
            <w:shd w:val="clear" w:color="auto" w:fill="auto"/>
            <w:vAlign w:val="center"/>
          </w:tcPr>
          <w:p w14:paraId="618176E3" w14:textId="66D8753E" w:rsidR="00687C84" w:rsidRDefault="00687C84" w:rsidP="00687C84">
            <w:pPr>
              <w:pStyle w:val="TAC"/>
              <w:jc w:val="left"/>
              <w:rPr>
                <w:ins w:id="303" w:author="Per Lindell [2]" w:date="2019-09-24T09:15:00Z"/>
              </w:rPr>
            </w:pPr>
            <w:ins w:id="304" w:author="Per Lindell [2]" w:date="2019-09-24T09:15:00Z">
              <w:r w:rsidRPr="001D386E">
                <w:rPr>
                  <w:rFonts w:cs="Arial"/>
                  <w:lang w:val="en-US"/>
                </w:rPr>
                <w:t>NOTE 1:</w:t>
              </w:r>
              <w:r w:rsidRPr="001D386E">
                <w:rPr>
                  <w:rFonts w:cs="Arial"/>
                </w:rPr>
                <w:tab/>
                <w:t>This band is subject to IMD3 also which MSD is not specified.</w:t>
              </w:r>
            </w:ins>
          </w:p>
        </w:tc>
      </w:tr>
    </w:tbl>
    <w:p w14:paraId="50B4B680" w14:textId="72FFAC90"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205B" w:usb2="00000000" w:usb3="00000000" w:csb0="00000093"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FB1"/>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B5EC1"/>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2DE9"/>
    <w:rsid w:val="003F6A95"/>
    <w:rsid w:val="003F724D"/>
    <w:rsid w:val="00414D50"/>
    <w:rsid w:val="0041648B"/>
    <w:rsid w:val="0041690F"/>
    <w:rsid w:val="00421722"/>
    <w:rsid w:val="00423362"/>
    <w:rsid w:val="004305CC"/>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C84"/>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E6EF6"/>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0F4"/>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5BBF"/>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0B5D"/>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9E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860F4"/>
    <w:rPr>
      <w:lang w:val="en-GB" w:eastAsia="ja-JP" w:bidi="ar-SA"/>
    </w:rPr>
  </w:style>
  <w:style w:type="paragraph" w:customStyle="1" w:styleId="1Char2">
    <w:name w:val="(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86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860F4"/>
    <w:rPr>
      <w:rFonts w:ascii="Courier New" w:hAnsi="Courier New"/>
      <w:lang w:val="nb-NO" w:eastAsia="ja-JP" w:bidi="ar-SA"/>
    </w:rPr>
  </w:style>
  <w:style w:type="paragraph" w:customStyle="1" w:styleId="CharCharCharCharCharChar1">
    <w:name w:val="Char Char Char Char Char Char"/>
    <w:semiHidden/>
    <w:rsid w:val="00886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860F4"/>
    <w:rPr>
      <w:rFonts w:ascii="Tahoma" w:hAnsi="Tahoma" w:cs="Tahoma"/>
      <w:shd w:val="clear" w:color="auto" w:fill="000080"/>
      <w:lang w:val="en-GB" w:eastAsia="en-US"/>
    </w:rPr>
  </w:style>
  <w:style w:type="character" w:customStyle="1" w:styleId="ZchnZchn51">
    <w:name w:val="Zchn Zchn5"/>
    <w:rsid w:val="008860F4"/>
    <w:rPr>
      <w:rFonts w:ascii="Courier New" w:eastAsia="Batang" w:hAnsi="Courier New"/>
      <w:lang w:val="nb-NO" w:eastAsia="en-US" w:bidi="ar-SA"/>
    </w:rPr>
  </w:style>
  <w:style w:type="character" w:customStyle="1" w:styleId="CharChar101">
    <w:name w:val="Char Char10"/>
    <w:semiHidden/>
    <w:rsid w:val="008860F4"/>
    <w:rPr>
      <w:rFonts w:ascii="Times New Roman" w:hAnsi="Times New Roman"/>
      <w:lang w:val="en-GB" w:eastAsia="en-US"/>
    </w:rPr>
  </w:style>
  <w:style w:type="character" w:customStyle="1" w:styleId="CharChar91">
    <w:name w:val="Char Char9"/>
    <w:semiHidden/>
    <w:rsid w:val="008860F4"/>
    <w:rPr>
      <w:rFonts w:ascii="Tahoma" w:hAnsi="Tahoma" w:cs="Tahoma"/>
      <w:sz w:val="16"/>
      <w:szCs w:val="16"/>
      <w:lang w:val="en-GB" w:eastAsia="en-US"/>
    </w:rPr>
  </w:style>
  <w:style w:type="character" w:customStyle="1" w:styleId="CharChar81">
    <w:name w:val="Char Char8"/>
    <w:semiHidden/>
    <w:rsid w:val="008860F4"/>
    <w:rPr>
      <w:rFonts w:ascii="Times New Roman" w:hAnsi="Times New Roman"/>
      <w:b/>
      <w:bCs/>
      <w:lang w:val="en-GB" w:eastAsia="en-US"/>
    </w:rPr>
  </w:style>
  <w:style w:type="paragraph" w:customStyle="1" w:styleId="a9">
    <w:name w:val="修订"/>
    <w:hidden/>
    <w:semiHidden/>
    <w:rsid w:val="008860F4"/>
    <w:rPr>
      <w:rFonts w:eastAsia="Batang"/>
      <w:lang w:val="en-GB" w:eastAsia="en-US"/>
    </w:rPr>
  </w:style>
  <w:style w:type="paragraph" w:customStyle="1" w:styleId="1CharChar1Char1">
    <w:name w:val="(文字) (文字)1 Char (文字) (文字) Char (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8860F4"/>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8860F4"/>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8860F4"/>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8860F4"/>
    <w:rPr>
      <w:rFonts w:ascii="Arial" w:hAnsi="Arial"/>
      <w:sz w:val="36"/>
      <w:lang w:val="en-GB" w:eastAsia="en-US" w:bidi="ar-SA"/>
    </w:rPr>
  </w:style>
  <w:style w:type="character" w:customStyle="1" w:styleId="CharChar281">
    <w:name w:val="Char Char28"/>
    <w:rsid w:val="008860F4"/>
    <w:rPr>
      <w:rFonts w:ascii="Arial" w:hAnsi="Arial"/>
      <w:sz w:val="32"/>
      <w:lang w:val="en-GB"/>
    </w:rPr>
  </w:style>
  <w:style w:type="character" w:customStyle="1" w:styleId="B3Char">
    <w:name w:val="B3 Char"/>
    <w:link w:val="B3"/>
    <w:rsid w:val="008860F4"/>
    <w:rPr>
      <w:lang w:val="en-GB" w:eastAsia="en-US"/>
    </w:rPr>
  </w:style>
  <w:style w:type="paragraph" w:customStyle="1" w:styleId="tac00">
    <w:name w:val="tac0"/>
    <w:basedOn w:val="Normal"/>
    <w:rsid w:val="008860F4"/>
    <w:pPr>
      <w:keepNext/>
      <w:spacing w:after="0"/>
      <w:jc w:val="center"/>
    </w:pPr>
    <w:rPr>
      <w:rFonts w:ascii="Arial" w:eastAsia="Calibri" w:hAnsi="Arial" w:cs="Arial"/>
      <w:lang w:val="fi-FI" w:eastAsia="fi-FI"/>
    </w:rPr>
  </w:style>
  <w:style w:type="paragraph" w:customStyle="1" w:styleId="tah00">
    <w:name w:val="tah0"/>
    <w:basedOn w:val="Normal"/>
    <w:rsid w:val="008860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2A17F-8CDE-49DD-8DE2-8CDF3D62E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344</Words>
  <Characters>1802</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3A-20A_n38A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51</cp:revision>
  <cp:lastPrinted>2013-07-05T12:11:00Z</cp:lastPrinted>
  <dcterms:created xsi:type="dcterms:W3CDTF">2018-09-18T09:22:00Z</dcterms:created>
  <dcterms:modified xsi:type="dcterms:W3CDTF">2019-10-04T15:45:00Z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